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F3411" w14:textId="7132F677" w:rsidR="00A5104B" w:rsidRDefault="00A5104B" w:rsidP="00A510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B9321A" w:rsidRPr="00B9321A">
        <w:rPr>
          <w:b/>
          <w:i/>
          <w:noProof/>
          <w:sz w:val="28"/>
        </w:rPr>
        <w:t>R5-240419</w:t>
      </w:r>
      <w:r w:rsidR="002360F7" w:rsidRPr="002360F7">
        <w:rPr>
          <w:b/>
          <w:i/>
          <w:noProof/>
          <w:sz w:val="28"/>
          <w:highlight w:val="yellow"/>
        </w:rPr>
        <w:t>r1</w:t>
      </w:r>
    </w:p>
    <w:p w14:paraId="308D24DA" w14:textId="77777777" w:rsidR="00A5104B" w:rsidRDefault="00A5104B" w:rsidP="00A5104B">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78B7F" w:rsidR="001E41F3" w:rsidRPr="00410371" w:rsidRDefault="00B9321A" w:rsidP="00547111">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sidRPr="00B9321A">
              <w:rPr>
                <w:b/>
                <w:noProof/>
                <w:sz w:val="28"/>
              </w:rPr>
              <w:t>5276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AC931" w:rsidR="001E41F3" w:rsidRPr="00410371" w:rsidRDefault="00032BE6" w:rsidP="00A510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19678B">
              <w:rPr>
                <w:b/>
                <w:noProof/>
                <w:sz w:val="28"/>
              </w:rPr>
              <w:t>8</w:t>
            </w:r>
            <w:r w:rsidR="004B79BA">
              <w:rPr>
                <w:b/>
                <w:noProof/>
                <w:sz w:val="28"/>
              </w:rPr>
              <w:t>.</w:t>
            </w:r>
            <w:r w:rsidR="00A5104B">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CD9AA" w:rsidR="001E41F3" w:rsidRDefault="00B9321A" w:rsidP="00D10885">
            <w:pPr>
              <w:pStyle w:val="CRCoverPage"/>
              <w:spacing w:after="0"/>
              <w:ind w:firstLineChars="50" w:firstLine="100"/>
              <w:rPr>
                <w:noProof/>
              </w:rPr>
            </w:pPr>
            <w:r w:rsidRPr="00B9321A">
              <w:rPr>
                <w:noProof/>
              </w:rPr>
              <w:t>Addition of SENSE eMTC TC 6.1.1.13-PLMN selection Exception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CB73F" w:rsidR="001E41F3" w:rsidRDefault="009D0244">
            <w:pPr>
              <w:pStyle w:val="CRCoverPage"/>
              <w:spacing w:after="0"/>
              <w:ind w:left="100"/>
              <w:rPr>
                <w:noProof/>
              </w:rPr>
            </w:pPr>
            <w:r w:rsidRPr="009D0244">
              <w:rPr>
                <w:noProof/>
                <w:lang w:eastAsia="zh-CN"/>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C4EDD" w:rsidR="001E41F3" w:rsidRDefault="00032BE6" w:rsidP="00A510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5104B">
              <w:rPr>
                <w:noProof/>
              </w:rPr>
              <w:t>4</w:t>
            </w:r>
            <w:r w:rsidR="00D24991">
              <w:rPr>
                <w:noProof/>
              </w:rPr>
              <w:t>-</w:t>
            </w:r>
            <w:r w:rsidR="00A5104B">
              <w:rPr>
                <w:noProof/>
              </w:rPr>
              <w:t>2</w:t>
            </w:r>
            <w:r w:rsidR="00D24991">
              <w:rPr>
                <w:noProof/>
              </w:rPr>
              <w:t>-</w:t>
            </w:r>
            <w:r w:rsidR="00A5104B">
              <w:rPr>
                <w:noProof/>
              </w:rPr>
              <w:t>1</w:t>
            </w:r>
            <w:r w:rsidR="002F7A5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D706A" w:rsidR="001E41F3" w:rsidRDefault="00A5104B" w:rsidP="00032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7CF6E" w:rsidR="00060144" w:rsidRPr="00F82C9C" w:rsidRDefault="00F041BE" w:rsidP="001162D5">
            <w:pPr>
              <w:pStyle w:val="CRCoverPage"/>
              <w:spacing w:after="0"/>
              <w:rPr>
                <w:noProof/>
                <w:lang w:eastAsia="zh-CN"/>
              </w:rPr>
            </w:pPr>
            <w:r>
              <w:rPr>
                <w:rFonts w:hint="eastAsia"/>
                <w:noProof/>
                <w:lang w:eastAsia="zh-CN"/>
              </w:rPr>
              <w:t>6</w:t>
            </w:r>
            <w:r>
              <w:rPr>
                <w:noProof/>
                <w:lang w:eastAsia="zh-CN"/>
              </w:rPr>
              <w:t>.1.1.13 is added to test</w:t>
            </w:r>
            <w:r w:rsidR="0068372A">
              <w:rPr>
                <w:noProof/>
                <w:lang w:eastAsia="zh-CN"/>
              </w:rPr>
              <w:t xml:space="preserve"> UE may select EHPLMN(not RPLMN) when </w:t>
            </w:r>
            <w:r w:rsidR="0068372A" w:rsidRPr="00115945">
              <w:rPr>
                <w:lang w:eastAsia="ko-KR"/>
              </w:rPr>
              <w:t>signal quality</w:t>
            </w:r>
            <w:r w:rsidR="0068372A">
              <w:rPr>
                <w:noProof/>
                <w:lang w:eastAsia="zh-CN"/>
              </w:rPr>
              <w:t xml:space="preserve"> of EHPLMN is higher than the threshold configured in 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F7876" w:rsidR="00237833" w:rsidRDefault="00695A49" w:rsidP="00695A49">
            <w:pPr>
              <w:pStyle w:val="CRCoverPage"/>
              <w:spacing w:after="0"/>
              <w:rPr>
                <w:noProof/>
              </w:rPr>
            </w:pPr>
            <w:r w:rsidRPr="00A8792C">
              <w:rPr>
                <w:noProof/>
              </w:rPr>
              <w:t xml:space="preserve">Addition of </w:t>
            </w:r>
            <w:r w:rsidRPr="00762A67">
              <w:rPr>
                <w:noProof/>
              </w:rPr>
              <w:t>SENSE eMTC TC</w:t>
            </w:r>
            <w:r>
              <w:rPr>
                <w:noProof/>
              </w:rPr>
              <w:t xml:space="preserve"> </w:t>
            </w:r>
            <w:r w:rsidRPr="007724D5">
              <w:rPr>
                <w:noProof/>
              </w:rPr>
              <w:t>6.1.1.1</w:t>
            </w:r>
            <w:r>
              <w:rPr>
                <w:noProof/>
              </w:rPr>
              <w:t>3</w:t>
            </w:r>
            <w:r w:rsidRPr="007724D5">
              <w:rPr>
                <w:noProof/>
              </w:rPr>
              <w:t xml:space="preserve"> </w:t>
            </w:r>
            <w:proofErr w:type="spellStart"/>
            <w:r w:rsidRPr="0019678B">
              <w:t>eMTC</w:t>
            </w:r>
            <w:proofErr w:type="spellEnd"/>
            <w:r w:rsidRPr="0019678B">
              <w:t xml:space="preserve"> / SENSE/ PLMN</w:t>
            </w:r>
            <w:r w:rsidR="000C3A94">
              <w:t xml:space="preserve"> selection of RPLMN or (E)HPLMN/</w:t>
            </w:r>
            <w:r w:rsidRPr="0019678B">
              <w:t xml:space="preserve">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85E48" w:rsidR="001E41F3" w:rsidRDefault="00695A4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041E9" w:rsidR="001E41F3" w:rsidRDefault="001162D5" w:rsidP="0019678B">
            <w:pPr>
              <w:pStyle w:val="CRCoverPage"/>
              <w:spacing w:after="0"/>
              <w:rPr>
                <w:noProof/>
                <w:lang w:eastAsia="zh-CN"/>
              </w:rPr>
            </w:pPr>
            <w:r>
              <w:rPr>
                <w:noProof/>
                <w:lang w:eastAsia="zh-CN"/>
              </w:rPr>
              <w:t>6.1.1.1</w:t>
            </w:r>
            <w:r w:rsidR="0019678B">
              <w:rPr>
                <w:noProof/>
                <w:lang w:eastAsia="zh-CN"/>
              </w:rPr>
              <w:t>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6ED5A" w:rsidR="001E41F3" w:rsidRDefault="00695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CE2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67576" w:rsidR="001E41F3" w:rsidRDefault="00EE3DA1" w:rsidP="00057CBC">
            <w:pPr>
              <w:pStyle w:val="CRCoverPage"/>
              <w:spacing w:after="0"/>
              <w:ind w:left="99"/>
              <w:rPr>
                <w:noProof/>
              </w:rPr>
            </w:pPr>
            <w:r>
              <w:rPr>
                <w:noProof/>
              </w:rPr>
              <w:t>TS</w:t>
            </w:r>
            <w:r w:rsidR="00B9321A">
              <w:rPr>
                <w:noProof/>
              </w:rPr>
              <w:t xml:space="preserve"> 36.523</w:t>
            </w:r>
            <w:r w:rsidR="00B9321A">
              <w:rPr>
                <w:rFonts w:hint="eastAsia"/>
                <w:noProof/>
                <w:lang w:eastAsia="zh-CN"/>
              </w:rPr>
              <w:t>-</w:t>
            </w:r>
            <w:r w:rsidR="00B9321A">
              <w:rPr>
                <w:noProof/>
              </w:rPr>
              <w:t>2</w:t>
            </w:r>
            <w:r w:rsidR="00E921D8">
              <w:rPr>
                <w:noProof/>
              </w:rPr>
              <w:t xml:space="preserve"> CR </w:t>
            </w:r>
            <w:r w:rsidR="00B9321A" w:rsidRPr="00B9321A">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ADB6C" w14:textId="77777777" w:rsidR="003D64DE" w:rsidRPr="002360F7" w:rsidRDefault="002360F7" w:rsidP="00D63E2A">
            <w:pPr>
              <w:pStyle w:val="CRCoverPage"/>
              <w:spacing w:after="0"/>
              <w:ind w:left="100"/>
              <w:rPr>
                <w:noProof/>
                <w:highlight w:val="yellow"/>
                <w:lang w:eastAsia="zh-CN"/>
              </w:rPr>
            </w:pPr>
            <w:r w:rsidRPr="002360F7">
              <w:rPr>
                <w:rFonts w:hint="eastAsia"/>
                <w:noProof/>
                <w:highlight w:val="yellow"/>
                <w:lang w:eastAsia="zh-CN"/>
              </w:rPr>
              <w:t>1</w:t>
            </w:r>
            <w:r w:rsidRPr="002360F7">
              <w:rPr>
                <w:noProof/>
                <w:highlight w:val="yellow"/>
                <w:vertAlign w:val="superscript"/>
                <w:lang w:eastAsia="zh-CN"/>
              </w:rPr>
              <w:t>st</w:t>
            </w:r>
            <w:r w:rsidRPr="002360F7">
              <w:rPr>
                <w:noProof/>
                <w:highlight w:val="yellow"/>
                <w:lang w:eastAsia="zh-CN"/>
              </w:rPr>
              <w:t xml:space="preserve"> revision:</w:t>
            </w:r>
          </w:p>
          <w:p w14:paraId="6ACA4173" w14:textId="247CF6E7" w:rsidR="002360F7" w:rsidRDefault="002360F7" w:rsidP="00D63E2A">
            <w:pPr>
              <w:pStyle w:val="CRCoverPage"/>
              <w:spacing w:after="0"/>
              <w:ind w:left="100"/>
              <w:rPr>
                <w:rFonts w:hint="eastAsia"/>
                <w:noProof/>
                <w:lang w:eastAsia="zh-CN"/>
              </w:rPr>
            </w:pPr>
            <w:r w:rsidRPr="002360F7">
              <w:rPr>
                <w:rFonts w:hint="eastAsia"/>
                <w:noProof/>
                <w:highlight w:val="yellow"/>
                <w:lang w:eastAsia="zh-CN"/>
              </w:rPr>
              <w:t>1</w:t>
            </w:r>
            <w:r w:rsidRPr="002360F7">
              <w:rPr>
                <w:noProof/>
                <w:highlight w:val="yellow"/>
                <w:lang w:eastAsia="zh-CN"/>
              </w:rPr>
              <w:t>.</w:t>
            </w:r>
            <w:r w:rsidRPr="002360F7">
              <w:rPr>
                <w:highlight w:val="yellow"/>
              </w:rPr>
              <w:t xml:space="preserve"> </w:t>
            </w:r>
            <w:r w:rsidRPr="002360F7">
              <w:rPr>
                <w:noProof/>
                <w:highlight w:val="yellow"/>
                <w:lang w:eastAsia="zh-CN"/>
              </w:rPr>
              <w:t>Clarify that the UE is configured for using SENSE based on MMI or AT commnd.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5AA25C" w14:textId="6D7E5947" w:rsidR="00F041BE" w:rsidRPr="0031394F" w:rsidRDefault="00F041BE" w:rsidP="00F041BE">
      <w:pPr>
        <w:pStyle w:val="4"/>
        <w:rPr>
          <w:ins w:id="1" w:author="Zhaoya" w:date="2024-01-11T20:01:00Z"/>
        </w:rPr>
      </w:pPr>
      <w:bookmarkStart w:id="2" w:name="_Toc225185236"/>
      <w:ins w:id="3" w:author="Zhaoya" w:date="2024-01-11T20:01:00Z">
        <w:r>
          <w:t>6.1.1.13</w:t>
        </w:r>
        <w:r w:rsidRPr="0031394F">
          <w:tab/>
        </w:r>
        <w:bookmarkEnd w:id="2"/>
        <w:proofErr w:type="spellStart"/>
        <w:r w:rsidRPr="0019678B">
          <w:t>eMTC</w:t>
        </w:r>
        <w:proofErr w:type="spellEnd"/>
        <w:r w:rsidRPr="0019678B">
          <w:t xml:space="preserve"> / SENSE/ PLMN selection of RPLMN or (E)HPLMN</w:t>
        </w:r>
      </w:ins>
      <w:ins w:id="4" w:author="Zhaoya" w:date="2024-01-12T15:32:00Z">
        <w:r w:rsidR="000C3A94">
          <w:t xml:space="preserve"> </w:t>
        </w:r>
        <w:proofErr w:type="gramStart"/>
        <w:r w:rsidR="000C3A94">
          <w:t xml:space="preserve">/ </w:t>
        </w:r>
      </w:ins>
      <w:ins w:id="5" w:author="Zhaoya" w:date="2024-01-11T20:01:00Z">
        <w:r w:rsidRPr="0019678B">
          <w:t xml:space="preserve"> Automatic</w:t>
        </w:r>
        <w:proofErr w:type="gramEnd"/>
        <w:r w:rsidRPr="0019678B">
          <w:t xml:space="preserve"> mode</w:t>
        </w:r>
      </w:ins>
    </w:p>
    <w:p w14:paraId="41137ADD" w14:textId="77777777" w:rsidR="00F041BE" w:rsidRPr="0031394F" w:rsidRDefault="00F041BE" w:rsidP="00F041BE">
      <w:pPr>
        <w:pStyle w:val="H6"/>
        <w:rPr>
          <w:ins w:id="6" w:author="Zhaoya" w:date="2024-01-11T20:01:00Z"/>
        </w:rPr>
      </w:pPr>
      <w:ins w:id="7" w:author="Zhaoya" w:date="2024-01-11T20:01:00Z">
        <w:r>
          <w:t>6.1.1.13</w:t>
        </w:r>
        <w:r w:rsidRPr="0031394F">
          <w:t>.1</w:t>
        </w:r>
        <w:r w:rsidRPr="0031394F">
          <w:tab/>
          <w:t>Test Purpose (TP)</w:t>
        </w:r>
      </w:ins>
    </w:p>
    <w:p w14:paraId="235D4927" w14:textId="77777777" w:rsidR="00F041BE" w:rsidRPr="0031394F" w:rsidRDefault="00F041BE" w:rsidP="00F041BE">
      <w:pPr>
        <w:pStyle w:val="H6"/>
        <w:rPr>
          <w:ins w:id="8" w:author="Zhaoya" w:date="2024-01-11T20:01:00Z"/>
        </w:rPr>
      </w:pPr>
      <w:ins w:id="9" w:author="Zhaoya" w:date="2024-01-11T20:01:00Z">
        <w:r w:rsidRPr="0031394F">
          <w:t>(1)</w:t>
        </w:r>
      </w:ins>
    </w:p>
    <w:p w14:paraId="4CCC20FA" w14:textId="77777777" w:rsidR="00F041BE" w:rsidRPr="0031394F" w:rsidRDefault="00F041BE" w:rsidP="00F041BE">
      <w:pPr>
        <w:pStyle w:val="PL"/>
        <w:rPr>
          <w:ins w:id="10" w:author="Zhaoya" w:date="2024-01-11T20:01:00Z"/>
          <w:noProof w:val="0"/>
        </w:rPr>
      </w:pPr>
      <w:ins w:id="11"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w:t>
        </w:r>
        <w:r>
          <w:rPr>
            <w:noProof w:val="0"/>
          </w:rPr>
          <w:t xml:space="preserve">and received signal quality of </w:t>
        </w:r>
        <w:r w:rsidRPr="0019678B">
          <w:rPr>
            <w:noProof w:val="0"/>
          </w:rPr>
          <w:t>EHPLMN is lower than the "Operator controlled signal threshold per access technology"</w:t>
        </w:r>
        <w:r w:rsidRPr="0031394F">
          <w:rPr>
            <w:noProof w:val="0"/>
          </w:rPr>
          <w:t xml:space="preserve"> }</w:t>
        </w:r>
      </w:ins>
    </w:p>
    <w:p w14:paraId="4E19FF6B" w14:textId="77777777" w:rsidR="00F041BE" w:rsidRPr="0031394F" w:rsidRDefault="00F041BE" w:rsidP="00F041BE">
      <w:pPr>
        <w:pStyle w:val="PL"/>
        <w:rPr>
          <w:ins w:id="12" w:author="Zhaoya" w:date="2024-01-11T20:01:00Z"/>
          <w:noProof w:val="0"/>
        </w:rPr>
      </w:pPr>
      <w:ins w:id="13" w:author="Zhaoya" w:date="2024-01-11T20:01:00Z">
        <w:r w:rsidRPr="0031394F">
          <w:rPr>
            <w:b/>
            <w:noProof w:val="0"/>
          </w:rPr>
          <w:t>ensure that</w:t>
        </w:r>
        <w:r w:rsidRPr="0031394F">
          <w:rPr>
            <w:noProof w:val="0"/>
          </w:rPr>
          <w:t xml:space="preserve"> {</w:t>
        </w:r>
      </w:ins>
    </w:p>
    <w:p w14:paraId="56689B97" w14:textId="77777777" w:rsidR="00F041BE" w:rsidRPr="0031394F" w:rsidRDefault="00F041BE" w:rsidP="00F041BE">
      <w:pPr>
        <w:pStyle w:val="PL"/>
        <w:rPr>
          <w:ins w:id="14" w:author="Zhaoya" w:date="2024-01-11T20:01:00Z"/>
          <w:noProof w:val="0"/>
        </w:rPr>
      </w:pPr>
      <w:ins w:id="15"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625C308" w14:textId="77777777" w:rsidR="00F041BE" w:rsidRPr="0031394F" w:rsidRDefault="00F041BE" w:rsidP="00F041BE">
      <w:pPr>
        <w:pStyle w:val="PL"/>
        <w:rPr>
          <w:ins w:id="16" w:author="Zhaoya" w:date="2024-01-11T20:01:00Z"/>
          <w:noProof w:val="0"/>
        </w:rPr>
      </w:pPr>
      <w:ins w:id="17"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Pr>
            <w:noProof w:val="0"/>
          </w:rPr>
          <w:t>U</w:t>
        </w:r>
        <w:r w:rsidRPr="0019678B">
          <w:rPr>
            <w:noProof w:val="0"/>
          </w:rPr>
          <w:t>E</w:t>
        </w:r>
        <w:proofErr w:type="gramEnd"/>
        <w:r w:rsidRPr="0019678B">
          <w:rPr>
            <w:noProof w:val="0"/>
          </w:rPr>
          <w:t xml:space="preserve"> selects a cell of the RPLMN</w:t>
        </w:r>
        <w:r w:rsidRPr="0031394F">
          <w:rPr>
            <w:noProof w:val="0"/>
          </w:rPr>
          <w:t xml:space="preserve"> }</w:t>
        </w:r>
      </w:ins>
    </w:p>
    <w:p w14:paraId="71B7AED8" w14:textId="77777777" w:rsidR="00F041BE" w:rsidRPr="0031394F" w:rsidRDefault="00F041BE" w:rsidP="00F041BE">
      <w:pPr>
        <w:pStyle w:val="PL"/>
        <w:rPr>
          <w:ins w:id="18" w:author="Zhaoya" w:date="2024-01-11T20:01:00Z"/>
          <w:noProof w:val="0"/>
        </w:rPr>
      </w:pPr>
      <w:ins w:id="19" w:author="Zhaoya" w:date="2024-01-11T20:01:00Z">
        <w:r w:rsidRPr="0031394F">
          <w:rPr>
            <w:noProof w:val="0"/>
          </w:rPr>
          <w:t xml:space="preserve">            }</w:t>
        </w:r>
      </w:ins>
    </w:p>
    <w:p w14:paraId="2EBB835D" w14:textId="77777777" w:rsidR="00F041BE" w:rsidRPr="0031394F" w:rsidRDefault="00F041BE" w:rsidP="00F041BE">
      <w:pPr>
        <w:pStyle w:val="PL"/>
        <w:rPr>
          <w:ins w:id="20" w:author="Zhaoya" w:date="2024-01-11T20:01:00Z"/>
          <w:noProof w:val="0"/>
        </w:rPr>
      </w:pPr>
    </w:p>
    <w:p w14:paraId="6AAB5A07" w14:textId="77777777" w:rsidR="00F041BE" w:rsidRPr="0031394F" w:rsidRDefault="00F041BE" w:rsidP="00F041BE">
      <w:pPr>
        <w:pStyle w:val="H6"/>
        <w:rPr>
          <w:ins w:id="21" w:author="Zhaoya" w:date="2024-01-11T20:01:00Z"/>
        </w:rPr>
      </w:pPr>
      <w:ins w:id="22" w:author="Zhaoya" w:date="2024-01-11T20:01:00Z">
        <w:r w:rsidRPr="0031394F">
          <w:t>(2)</w:t>
        </w:r>
      </w:ins>
    </w:p>
    <w:p w14:paraId="4AA9B72D" w14:textId="77777777" w:rsidR="00F041BE" w:rsidRPr="0031394F" w:rsidRDefault="00F041BE" w:rsidP="00F041BE">
      <w:pPr>
        <w:pStyle w:val="PL"/>
        <w:rPr>
          <w:ins w:id="23" w:author="Zhaoya" w:date="2024-01-11T20:01:00Z"/>
          <w:noProof w:val="0"/>
        </w:rPr>
      </w:pPr>
      <w:ins w:id="24"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w:t>
        </w:r>
        <w:proofErr w:type="spellStart"/>
        <w:r w:rsidRPr="0019678B">
          <w:rPr>
            <w:noProof w:val="0"/>
          </w:rPr>
          <w:t>than</w:t>
        </w:r>
        <w:proofErr w:type="spellEnd"/>
        <w:r w:rsidRPr="0019678B">
          <w:rPr>
            <w:noProof w:val="0"/>
          </w:rPr>
          <w:t xml:space="preserve"> the "Operator controlled signal t</w:t>
        </w:r>
        <w:r>
          <w:rPr>
            <w:noProof w:val="0"/>
          </w:rPr>
          <w:t>hreshold per access technology"</w:t>
        </w:r>
        <w:r w:rsidRPr="0031394F">
          <w:rPr>
            <w:noProof w:val="0"/>
          </w:rPr>
          <w:t xml:space="preserve"> }</w:t>
        </w:r>
      </w:ins>
    </w:p>
    <w:p w14:paraId="6BE5241E" w14:textId="77777777" w:rsidR="00F041BE" w:rsidRPr="0031394F" w:rsidRDefault="00F041BE" w:rsidP="00F041BE">
      <w:pPr>
        <w:pStyle w:val="PL"/>
        <w:rPr>
          <w:ins w:id="25" w:author="Zhaoya" w:date="2024-01-11T20:01:00Z"/>
          <w:noProof w:val="0"/>
        </w:rPr>
      </w:pPr>
      <w:ins w:id="26" w:author="Zhaoya" w:date="2024-01-11T20:01:00Z">
        <w:r w:rsidRPr="0031394F">
          <w:rPr>
            <w:b/>
            <w:noProof w:val="0"/>
          </w:rPr>
          <w:t>ensure that</w:t>
        </w:r>
        <w:r w:rsidRPr="0031394F">
          <w:rPr>
            <w:noProof w:val="0"/>
          </w:rPr>
          <w:t xml:space="preserve"> {</w:t>
        </w:r>
      </w:ins>
    </w:p>
    <w:p w14:paraId="50A78CE2" w14:textId="77777777" w:rsidR="00F041BE" w:rsidRPr="0031394F" w:rsidRDefault="00F041BE" w:rsidP="00F041BE">
      <w:pPr>
        <w:pStyle w:val="PL"/>
        <w:rPr>
          <w:ins w:id="27" w:author="Zhaoya" w:date="2024-01-11T20:01:00Z"/>
          <w:noProof w:val="0"/>
        </w:rPr>
      </w:pPr>
      <w:ins w:id="28"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46D488DA" w14:textId="77777777" w:rsidR="00F041BE" w:rsidRPr="0031394F" w:rsidRDefault="00F041BE" w:rsidP="00F041BE">
      <w:pPr>
        <w:pStyle w:val="PL"/>
        <w:rPr>
          <w:ins w:id="29" w:author="Zhaoya" w:date="2024-01-11T20:01:00Z"/>
          <w:noProof w:val="0"/>
        </w:rPr>
      </w:pPr>
      <w:ins w:id="30"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EHPLMN</w:t>
        </w:r>
        <w:r w:rsidRPr="0031394F">
          <w:rPr>
            <w:noProof w:val="0"/>
          </w:rPr>
          <w:t xml:space="preserve"> }</w:t>
        </w:r>
      </w:ins>
    </w:p>
    <w:p w14:paraId="6292E95C" w14:textId="77777777" w:rsidR="00F041BE" w:rsidRPr="0031394F" w:rsidRDefault="00F041BE" w:rsidP="00F041BE">
      <w:pPr>
        <w:pStyle w:val="PL"/>
        <w:rPr>
          <w:ins w:id="31" w:author="Zhaoya" w:date="2024-01-11T20:01:00Z"/>
          <w:noProof w:val="0"/>
        </w:rPr>
      </w:pPr>
      <w:ins w:id="32" w:author="Zhaoya" w:date="2024-01-11T20:01:00Z">
        <w:r w:rsidRPr="0031394F">
          <w:rPr>
            <w:noProof w:val="0"/>
          </w:rPr>
          <w:t xml:space="preserve">            }</w:t>
        </w:r>
      </w:ins>
    </w:p>
    <w:p w14:paraId="390F6A47" w14:textId="77777777" w:rsidR="00F041BE" w:rsidRPr="0031394F" w:rsidRDefault="00F041BE" w:rsidP="00F041BE">
      <w:pPr>
        <w:pStyle w:val="PL"/>
        <w:rPr>
          <w:ins w:id="33" w:author="Zhaoya" w:date="2024-01-11T20:01:00Z"/>
          <w:noProof w:val="0"/>
        </w:rPr>
      </w:pPr>
    </w:p>
    <w:p w14:paraId="1F6D094D" w14:textId="77777777" w:rsidR="00F041BE" w:rsidRPr="0031394F" w:rsidRDefault="00F041BE" w:rsidP="00F041BE">
      <w:pPr>
        <w:pStyle w:val="H6"/>
        <w:ind w:left="0" w:firstLine="0"/>
        <w:rPr>
          <w:ins w:id="34" w:author="Zhaoya" w:date="2024-01-11T20:01:00Z"/>
        </w:rPr>
      </w:pPr>
      <w:ins w:id="35" w:author="Zhaoya" w:date="2024-01-11T20:01:00Z">
        <w:r w:rsidRPr="0031394F">
          <w:t>(3)</w:t>
        </w:r>
      </w:ins>
    </w:p>
    <w:p w14:paraId="350A8AD7" w14:textId="77777777" w:rsidR="00F041BE" w:rsidRPr="0031394F" w:rsidRDefault="00F041BE" w:rsidP="00F041BE">
      <w:pPr>
        <w:pStyle w:val="PL"/>
        <w:rPr>
          <w:ins w:id="36" w:author="Zhaoya" w:date="2024-01-11T20:01:00Z"/>
          <w:noProof w:val="0"/>
        </w:rPr>
      </w:pPr>
      <w:ins w:id="37" w:author="Zhaoya" w:date="2024-01-11T20:01:00Z">
        <w:r w:rsidRPr="0031394F">
          <w:rPr>
            <w:b/>
            <w:noProof w:val="0"/>
          </w:rPr>
          <w:t>with</w:t>
        </w:r>
        <w:r w:rsidRPr="0031394F">
          <w:rPr>
            <w:noProof w:val="0"/>
          </w:rPr>
          <w:t xml:space="preserve"> { </w:t>
        </w:r>
        <w:r w:rsidRPr="0019678B">
          <w:rPr>
            <w:noProof w:val="0"/>
          </w:rPr>
          <w:t xml:space="preserve">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w:t>
        </w:r>
        <w:proofErr w:type="spellStart"/>
        <w:r w:rsidRPr="0019678B">
          <w:rPr>
            <w:noProof w:val="0"/>
          </w:rPr>
          <w:t>than</w:t>
        </w:r>
        <w:proofErr w:type="spellEnd"/>
        <w:r w:rsidRPr="0019678B">
          <w:rPr>
            <w:noProof w:val="0"/>
          </w:rPr>
          <w:t xml:space="preserve"> the "Operator controlled signal threshold per access technology" and received signal quality of HPLMN is lower than the "Operator controlled signal threshold per access technology"</w:t>
        </w:r>
        <w:r>
          <w:rPr>
            <w:noProof w:val="0"/>
          </w:rPr>
          <w:t xml:space="preserve"> </w:t>
        </w:r>
        <w:r w:rsidRPr="0031394F">
          <w:rPr>
            <w:noProof w:val="0"/>
          </w:rPr>
          <w:t>}</w:t>
        </w:r>
      </w:ins>
    </w:p>
    <w:p w14:paraId="707D38F6" w14:textId="77777777" w:rsidR="00F041BE" w:rsidRPr="0031394F" w:rsidRDefault="00F041BE" w:rsidP="00F041BE">
      <w:pPr>
        <w:pStyle w:val="PL"/>
        <w:rPr>
          <w:ins w:id="38" w:author="Zhaoya" w:date="2024-01-11T20:01:00Z"/>
          <w:noProof w:val="0"/>
        </w:rPr>
      </w:pPr>
      <w:ins w:id="39" w:author="Zhaoya" w:date="2024-01-11T20:01:00Z">
        <w:r w:rsidRPr="0031394F">
          <w:rPr>
            <w:b/>
            <w:noProof w:val="0"/>
          </w:rPr>
          <w:t>ensure that</w:t>
        </w:r>
        <w:r w:rsidRPr="0031394F">
          <w:rPr>
            <w:noProof w:val="0"/>
          </w:rPr>
          <w:t xml:space="preserve"> {</w:t>
        </w:r>
      </w:ins>
    </w:p>
    <w:p w14:paraId="0EFF33ED" w14:textId="77777777" w:rsidR="00F041BE" w:rsidRPr="0031394F" w:rsidRDefault="00F041BE" w:rsidP="00F041BE">
      <w:pPr>
        <w:pStyle w:val="PL"/>
        <w:rPr>
          <w:ins w:id="40" w:author="Zhaoya" w:date="2024-01-11T20:01:00Z"/>
          <w:noProof w:val="0"/>
        </w:rPr>
      </w:pPr>
      <w:ins w:id="41"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6F77B6A1" w14:textId="77777777" w:rsidR="00F041BE" w:rsidRPr="0031394F" w:rsidRDefault="00F041BE" w:rsidP="00F041BE">
      <w:pPr>
        <w:pStyle w:val="PL"/>
        <w:rPr>
          <w:ins w:id="42" w:author="Zhaoya" w:date="2024-01-11T20:01:00Z"/>
          <w:noProof w:val="0"/>
        </w:rPr>
      </w:pPr>
      <w:ins w:id="43"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w:t>
        </w:r>
        <w:r w:rsidRPr="0031394F">
          <w:rPr>
            <w:noProof w:val="0"/>
          </w:rPr>
          <w:t xml:space="preserve"> }</w:t>
        </w:r>
      </w:ins>
    </w:p>
    <w:p w14:paraId="5EA62CC8" w14:textId="77777777" w:rsidR="00F041BE" w:rsidRPr="0031394F" w:rsidRDefault="00F041BE" w:rsidP="00F041BE">
      <w:pPr>
        <w:pStyle w:val="PL"/>
        <w:rPr>
          <w:ins w:id="44" w:author="Zhaoya" w:date="2024-01-11T20:01:00Z"/>
          <w:noProof w:val="0"/>
        </w:rPr>
      </w:pPr>
      <w:ins w:id="45" w:author="Zhaoya" w:date="2024-01-11T20:01:00Z">
        <w:r w:rsidRPr="0031394F">
          <w:rPr>
            <w:noProof w:val="0"/>
          </w:rPr>
          <w:t xml:space="preserve">            }</w:t>
        </w:r>
      </w:ins>
    </w:p>
    <w:p w14:paraId="2810DCE2" w14:textId="77777777" w:rsidR="00F041BE" w:rsidRDefault="00F041BE" w:rsidP="00F041BE">
      <w:pPr>
        <w:pStyle w:val="PL"/>
        <w:rPr>
          <w:ins w:id="46" w:author="Zhaoya" w:date="2024-01-11T20:01:00Z"/>
          <w:noProof w:val="0"/>
        </w:rPr>
      </w:pPr>
    </w:p>
    <w:p w14:paraId="29F696FB" w14:textId="77777777" w:rsidR="00F041BE" w:rsidRPr="0031394F" w:rsidRDefault="00F041BE" w:rsidP="00F041BE">
      <w:pPr>
        <w:pStyle w:val="H6"/>
        <w:ind w:left="0" w:firstLine="0"/>
        <w:rPr>
          <w:ins w:id="47" w:author="Zhaoya" w:date="2024-01-11T20:01:00Z"/>
        </w:rPr>
      </w:pPr>
      <w:ins w:id="48" w:author="Zhaoya" w:date="2024-01-11T20:01:00Z">
        <w:r>
          <w:t>(4</w:t>
        </w:r>
        <w:r w:rsidRPr="0031394F">
          <w:t>)</w:t>
        </w:r>
      </w:ins>
    </w:p>
    <w:p w14:paraId="740ADC98" w14:textId="77777777" w:rsidR="00F041BE" w:rsidRPr="0031394F" w:rsidRDefault="00F041BE" w:rsidP="00F041BE">
      <w:pPr>
        <w:pStyle w:val="PL"/>
        <w:rPr>
          <w:ins w:id="49" w:author="Zhaoya" w:date="2024-01-11T20:01:00Z"/>
          <w:noProof w:val="0"/>
        </w:rPr>
      </w:pPr>
      <w:ins w:id="50" w:author="Zhaoya" w:date="2024-01-11T20:01:00Z">
        <w:r w:rsidRPr="0031394F">
          <w:rPr>
            <w:b/>
            <w:noProof w:val="0"/>
          </w:rPr>
          <w:t>with</w:t>
        </w:r>
        <w:r>
          <w:rPr>
            <w:noProof w:val="0"/>
          </w:rPr>
          <w:t xml:space="preserve"> </w:t>
        </w:r>
        <w:proofErr w:type="gramStart"/>
        <w:r>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w:t>
        </w:r>
        <w:r>
          <w:rPr>
            <w:noProof w:val="0"/>
          </w:rPr>
          <w:t xml:space="preserve"> </w:t>
        </w:r>
        <w:r w:rsidRPr="0031394F">
          <w:rPr>
            <w:noProof w:val="0"/>
          </w:rPr>
          <w:t>}</w:t>
        </w:r>
      </w:ins>
    </w:p>
    <w:p w14:paraId="5FBDA303" w14:textId="77777777" w:rsidR="00F041BE" w:rsidRPr="0031394F" w:rsidRDefault="00F041BE" w:rsidP="00F041BE">
      <w:pPr>
        <w:pStyle w:val="PL"/>
        <w:rPr>
          <w:ins w:id="51" w:author="Zhaoya" w:date="2024-01-11T20:01:00Z"/>
          <w:noProof w:val="0"/>
        </w:rPr>
      </w:pPr>
      <w:ins w:id="52" w:author="Zhaoya" w:date="2024-01-11T20:01:00Z">
        <w:r w:rsidRPr="0031394F">
          <w:rPr>
            <w:b/>
            <w:noProof w:val="0"/>
          </w:rPr>
          <w:t>ensure that</w:t>
        </w:r>
        <w:r w:rsidRPr="0031394F">
          <w:rPr>
            <w:noProof w:val="0"/>
          </w:rPr>
          <w:t xml:space="preserve"> {</w:t>
        </w:r>
      </w:ins>
    </w:p>
    <w:p w14:paraId="0923843B" w14:textId="77777777" w:rsidR="00F041BE" w:rsidRPr="0031394F" w:rsidRDefault="00F041BE" w:rsidP="00F041BE">
      <w:pPr>
        <w:pStyle w:val="PL"/>
        <w:rPr>
          <w:ins w:id="53" w:author="Zhaoya" w:date="2024-01-11T20:01:00Z"/>
          <w:noProof w:val="0"/>
        </w:rPr>
      </w:pPr>
      <w:ins w:id="54"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3294929E" w14:textId="77777777" w:rsidR="00F041BE" w:rsidRPr="0031394F" w:rsidRDefault="00F041BE" w:rsidP="00F041BE">
      <w:pPr>
        <w:pStyle w:val="PL"/>
        <w:rPr>
          <w:ins w:id="55" w:author="Zhaoya" w:date="2024-01-11T20:01:00Z"/>
          <w:noProof w:val="0"/>
        </w:rPr>
      </w:pPr>
      <w:ins w:id="56"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HPLMN</w:t>
        </w:r>
        <w:r w:rsidRPr="0031394F">
          <w:rPr>
            <w:noProof w:val="0"/>
          </w:rPr>
          <w:t xml:space="preserve"> }</w:t>
        </w:r>
      </w:ins>
    </w:p>
    <w:p w14:paraId="08C9804F" w14:textId="77777777" w:rsidR="00F041BE" w:rsidRPr="0031394F" w:rsidRDefault="00F041BE" w:rsidP="00F041BE">
      <w:pPr>
        <w:pStyle w:val="PL"/>
        <w:rPr>
          <w:ins w:id="57" w:author="Zhaoya" w:date="2024-01-11T20:01:00Z"/>
          <w:noProof w:val="0"/>
        </w:rPr>
      </w:pPr>
      <w:ins w:id="58" w:author="Zhaoya" w:date="2024-01-11T20:01:00Z">
        <w:r w:rsidRPr="0031394F">
          <w:rPr>
            <w:noProof w:val="0"/>
          </w:rPr>
          <w:t xml:space="preserve">            }</w:t>
        </w:r>
      </w:ins>
    </w:p>
    <w:p w14:paraId="354C0010" w14:textId="77777777" w:rsidR="00F041BE" w:rsidRPr="0031394F" w:rsidRDefault="00F041BE" w:rsidP="00F041BE">
      <w:pPr>
        <w:pStyle w:val="PL"/>
        <w:rPr>
          <w:ins w:id="59" w:author="Zhaoya" w:date="2024-01-11T20:01:00Z"/>
          <w:noProof w:val="0"/>
        </w:rPr>
      </w:pPr>
    </w:p>
    <w:p w14:paraId="3FAB237B" w14:textId="77777777" w:rsidR="00F041BE" w:rsidRPr="0031394F" w:rsidRDefault="00F041BE" w:rsidP="00F041BE">
      <w:pPr>
        <w:pStyle w:val="H6"/>
        <w:rPr>
          <w:ins w:id="60" w:author="Zhaoya" w:date="2024-01-11T20:01:00Z"/>
        </w:rPr>
      </w:pPr>
      <w:ins w:id="61" w:author="Zhaoya" w:date="2024-01-11T20:01:00Z">
        <w:r>
          <w:t>6.1.1.13</w:t>
        </w:r>
        <w:r w:rsidRPr="0031394F">
          <w:t>.2</w:t>
        </w:r>
        <w:r w:rsidRPr="0031394F">
          <w:tab/>
          <w:t>Conformance requirements</w:t>
        </w:r>
      </w:ins>
    </w:p>
    <w:p w14:paraId="237CEBF8" w14:textId="77777777" w:rsidR="00F041BE" w:rsidRPr="0031394F" w:rsidRDefault="00F041BE" w:rsidP="00F041BE">
      <w:pPr>
        <w:rPr>
          <w:ins w:id="62" w:author="Zhaoya" w:date="2024-01-11T20:01:00Z"/>
        </w:rPr>
      </w:pPr>
      <w:ins w:id="63" w:author="Zhaoya" w:date="2024-01-11T20:01:00Z">
        <w:r w:rsidRPr="0031394F">
          <w:t>References: The conformance requirements covered in the present TC are specified in: TS 23.122 clauses 4.4.3.1.</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A754B1C" w14:textId="77777777" w:rsidR="00F041BE" w:rsidRPr="0031394F" w:rsidRDefault="00F041BE" w:rsidP="00F041BE">
      <w:pPr>
        <w:rPr>
          <w:ins w:id="64" w:author="Zhaoya" w:date="2024-01-11T20:01:00Z"/>
        </w:rPr>
      </w:pPr>
      <w:ins w:id="65" w:author="Zhaoya" w:date="2024-01-11T20:01:00Z">
        <w:r w:rsidRPr="0031394F">
          <w:t>[TS 23.122, clause 4.4.3.1]</w:t>
        </w:r>
      </w:ins>
    </w:p>
    <w:p w14:paraId="50CF259F" w14:textId="77777777" w:rsidR="00F041BE" w:rsidRPr="00D27A95" w:rsidRDefault="00F041BE" w:rsidP="00F041BE">
      <w:pPr>
        <w:rPr>
          <w:ins w:id="66" w:author="Zhaoya" w:date="2024-01-11T20:01:00Z"/>
        </w:rPr>
      </w:pPr>
      <w:ins w:id="67" w:author="Zhaoya" w:date="2024-01-11T20:01:00Z">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ins>
    </w:p>
    <w:p w14:paraId="35E3244C" w14:textId="77777777" w:rsidR="00F041BE" w:rsidRPr="00A947A0" w:rsidRDefault="00F041BE" w:rsidP="00F041BE">
      <w:pPr>
        <w:pStyle w:val="B1"/>
        <w:ind w:left="0" w:firstLine="0"/>
        <w:rPr>
          <w:ins w:id="68" w:author="Zhaoya" w:date="2024-01-11T20:01:00Z"/>
          <w:lang w:eastAsia="zh-CN"/>
        </w:rPr>
      </w:pPr>
      <w:ins w:id="69" w:author="Zhaoya" w:date="2024-01-11T20:01:00Z">
        <w:r>
          <w:rPr>
            <w:lang w:eastAsia="zh-CN"/>
          </w:rPr>
          <w:t>…</w:t>
        </w:r>
      </w:ins>
    </w:p>
    <w:p w14:paraId="65F441C9" w14:textId="77777777" w:rsidR="00F041BE" w:rsidRPr="0031394F" w:rsidRDefault="00F041BE" w:rsidP="00F041BE">
      <w:pPr>
        <w:pStyle w:val="H6"/>
        <w:rPr>
          <w:ins w:id="70" w:author="Zhaoya" w:date="2024-01-11T20:01:00Z"/>
        </w:rPr>
      </w:pPr>
      <w:ins w:id="71" w:author="Zhaoya" w:date="2024-01-11T20:01:00Z">
        <w:r>
          <w:lastRenderedPageBreak/>
          <w:t>6.1.1.13</w:t>
        </w:r>
        <w:r w:rsidRPr="0031394F">
          <w:t>.3</w:t>
        </w:r>
        <w:r w:rsidRPr="0031394F">
          <w:tab/>
          <w:t>Test description</w:t>
        </w:r>
      </w:ins>
    </w:p>
    <w:p w14:paraId="668CB57A" w14:textId="77777777" w:rsidR="00F041BE" w:rsidRPr="0031394F" w:rsidRDefault="00F041BE" w:rsidP="00F041BE">
      <w:pPr>
        <w:pStyle w:val="H6"/>
        <w:rPr>
          <w:ins w:id="72" w:author="Zhaoya" w:date="2024-01-11T20:01:00Z"/>
        </w:rPr>
      </w:pPr>
      <w:ins w:id="73" w:author="Zhaoya" w:date="2024-01-11T20:01:00Z">
        <w:r>
          <w:t>6.1.1.13</w:t>
        </w:r>
        <w:r w:rsidRPr="0031394F">
          <w:t>.3.1</w:t>
        </w:r>
        <w:r w:rsidRPr="0031394F">
          <w:tab/>
          <w:t>Pre-test conditions</w:t>
        </w:r>
      </w:ins>
    </w:p>
    <w:p w14:paraId="3F1AF405" w14:textId="77777777" w:rsidR="00F041BE" w:rsidRPr="0031394F" w:rsidRDefault="00F041BE" w:rsidP="00F041BE">
      <w:pPr>
        <w:pStyle w:val="H6"/>
        <w:rPr>
          <w:ins w:id="74" w:author="Zhaoya" w:date="2024-01-11T20:01:00Z"/>
        </w:rPr>
      </w:pPr>
      <w:ins w:id="75" w:author="Zhaoya" w:date="2024-01-11T20:01:00Z">
        <w:r w:rsidRPr="0031394F">
          <w:t>System Simulator:</w:t>
        </w:r>
      </w:ins>
    </w:p>
    <w:p w14:paraId="08103079" w14:textId="77777777" w:rsidR="00F041BE" w:rsidRPr="0031394F" w:rsidRDefault="00F041BE" w:rsidP="00F041BE">
      <w:pPr>
        <w:pStyle w:val="B1"/>
        <w:rPr>
          <w:ins w:id="76" w:author="Zhaoya" w:date="2024-01-11T20:01:00Z"/>
        </w:rPr>
      </w:pPr>
      <w:ins w:id="77" w:author="Zhaoya" w:date="2024-01-11T20:01:00Z">
        <w:r w:rsidRPr="0031394F">
          <w:t>-</w:t>
        </w:r>
        <w:r w:rsidRPr="0031394F">
          <w:tab/>
        </w:r>
        <w:r>
          <w:t>Three</w:t>
        </w:r>
        <w:r w:rsidRPr="0031394F">
          <w:t xml:space="preserve"> inter-frequency multi-PLMN cells as specified in TS 36.508 clause 4.4.1.2 are configured broadcasting PLMNs as indicated in Table </w:t>
        </w:r>
        <w:r>
          <w:t>6.1.1.13</w:t>
        </w:r>
        <w:r w:rsidRPr="0031394F">
          <w:t xml:space="preserve">.3.1-1. </w:t>
        </w:r>
      </w:ins>
    </w:p>
    <w:p w14:paraId="70203E76" w14:textId="77777777" w:rsidR="00F041BE" w:rsidRPr="0031394F" w:rsidRDefault="00F041BE" w:rsidP="00F041BE">
      <w:pPr>
        <w:pStyle w:val="B1"/>
        <w:rPr>
          <w:ins w:id="78" w:author="Zhaoya" w:date="2024-01-11T20:01:00Z"/>
        </w:rPr>
      </w:pPr>
      <w:ins w:id="79" w:author="Zhaoya" w:date="2024-01-11T20:01:00Z">
        <w:r w:rsidRPr="0031394F">
          <w:t>-</w:t>
        </w:r>
        <w:r w:rsidRPr="0031394F">
          <w:tab/>
          <w:t xml:space="preserve">The PLMNs are identified in the test by the identifiers in Table </w:t>
        </w:r>
        <w:r>
          <w:t>6.1.1.13</w:t>
        </w:r>
        <w:r w:rsidRPr="0031394F">
          <w:t>.3.1-1.</w:t>
        </w:r>
      </w:ins>
    </w:p>
    <w:p w14:paraId="20093107" w14:textId="77777777" w:rsidR="00F041BE" w:rsidRPr="0031394F" w:rsidRDefault="00F041BE" w:rsidP="00F041BE">
      <w:pPr>
        <w:pStyle w:val="TH"/>
        <w:rPr>
          <w:ins w:id="80" w:author="Zhaoya" w:date="2024-01-11T20:01:00Z"/>
        </w:rPr>
      </w:pPr>
      <w:ins w:id="81" w:author="Zhaoya" w:date="2024-01-11T20:01:00Z">
        <w:r w:rsidRPr="0031394F">
          <w:t xml:space="preserve">Table </w:t>
        </w:r>
        <w:r>
          <w:t>6.1.1.13.3.1-</w:t>
        </w:r>
        <w:r w:rsidRPr="0031394F">
          <w:t>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F041BE" w:rsidRPr="0031394F" w14:paraId="2E28E909" w14:textId="77777777" w:rsidTr="00202A49">
        <w:trPr>
          <w:jc w:val="center"/>
          <w:ins w:id="82" w:author="Zhaoya" w:date="2024-01-11T20:01:00Z"/>
        </w:trPr>
        <w:tc>
          <w:tcPr>
            <w:tcW w:w="1064" w:type="dxa"/>
          </w:tcPr>
          <w:p w14:paraId="1BAA8C46" w14:textId="77777777" w:rsidR="00F041BE" w:rsidRPr="0031394F" w:rsidRDefault="00F041BE" w:rsidP="00202A49">
            <w:pPr>
              <w:pStyle w:val="TAH"/>
              <w:rPr>
                <w:ins w:id="83" w:author="Zhaoya" w:date="2024-01-11T20:01:00Z"/>
              </w:rPr>
            </w:pPr>
            <w:ins w:id="84" w:author="Zhaoya" w:date="2024-01-11T20:01:00Z">
              <w:r w:rsidRPr="0031394F">
                <w:t>Cell</w:t>
              </w:r>
            </w:ins>
          </w:p>
        </w:tc>
        <w:tc>
          <w:tcPr>
            <w:tcW w:w="2161" w:type="dxa"/>
          </w:tcPr>
          <w:p w14:paraId="78D40BC7" w14:textId="77777777" w:rsidR="00F041BE" w:rsidRPr="0031394F" w:rsidRDefault="00F041BE" w:rsidP="00202A49">
            <w:pPr>
              <w:pStyle w:val="TAH"/>
              <w:rPr>
                <w:ins w:id="85" w:author="Zhaoya" w:date="2024-01-11T20:01:00Z"/>
              </w:rPr>
            </w:pPr>
            <w:ins w:id="86" w:author="Zhaoya" w:date="2024-01-11T20:01:00Z">
              <w:r w:rsidRPr="0031394F">
                <w:t>PLMN name</w:t>
              </w:r>
            </w:ins>
          </w:p>
        </w:tc>
        <w:tc>
          <w:tcPr>
            <w:tcW w:w="1276" w:type="dxa"/>
          </w:tcPr>
          <w:p w14:paraId="79D4D3E4" w14:textId="77777777" w:rsidR="00F041BE" w:rsidRPr="0031394F" w:rsidRDefault="00F041BE" w:rsidP="00202A49">
            <w:pPr>
              <w:pStyle w:val="TAH"/>
              <w:rPr>
                <w:ins w:id="87" w:author="Zhaoya" w:date="2024-01-11T20:01:00Z"/>
              </w:rPr>
            </w:pPr>
            <w:ins w:id="88" w:author="Zhaoya" w:date="2024-01-11T20:01:00Z">
              <w:r w:rsidRPr="0031394F">
                <w:t>MCC</w:t>
              </w:r>
            </w:ins>
          </w:p>
        </w:tc>
        <w:tc>
          <w:tcPr>
            <w:tcW w:w="1275" w:type="dxa"/>
          </w:tcPr>
          <w:p w14:paraId="74D1C2BE" w14:textId="77777777" w:rsidR="00F041BE" w:rsidRPr="0031394F" w:rsidRDefault="00F041BE" w:rsidP="00202A49">
            <w:pPr>
              <w:pStyle w:val="TAH"/>
              <w:rPr>
                <w:ins w:id="89" w:author="Zhaoya" w:date="2024-01-11T20:01:00Z"/>
              </w:rPr>
            </w:pPr>
            <w:ins w:id="90" w:author="Zhaoya" w:date="2024-01-11T20:01:00Z">
              <w:r w:rsidRPr="0031394F">
                <w:t>MNC</w:t>
              </w:r>
            </w:ins>
          </w:p>
        </w:tc>
      </w:tr>
      <w:tr w:rsidR="00F041BE" w:rsidRPr="0031394F" w14:paraId="2429D994" w14:textId="77777777" w:rsidTr="00202A49">
        <w:trPr>
          <w:jc w:val="center"/>
          <w:ins w:id="91" w:author="Zhaoya" w:date="2024-01-11T20:01:00Z"/>
        </w:trPr>
        <w:tc>
          <w:tcPr>
            <w:tcW w:w="1064" w:type="dxa"/>
          </w:tcPr>
          <w:p w14:paraId="7280DB67" w14:textId="77777777" w:rsidR="00F041BE" w:rsidRPr="0031394F" w:rsidRDefault="00F041BE" w:rsidP="00202A49">
            <w:pPr>
              <w:pStyle w:val="TAC"/>
              <w:rPr>
                <w:ins w:id="92" w:author="Zhaoya" w:date="2024-01-11T20:01:00Z"/>
              </w:rPr>
            </w:pPr>
            <w:ins w:id="93" w:author="Zhaoya" w:date="2024-01-11T20:01:00Z">
              <w:r w:rsidRPr="0031394F">
                <w:t>1</w:t>
              </w:r>
            </w:ins>
          </w:p>
        </w:tc>
        <w:tc>
          <w:tcPr>
            <w:tcW w:w="2161" w:type="dxa"/>
          </w:tcPr>
          <w:p w14:paraId="546DF627" w14:textId="77777777" w:rsidR="00F041BE" w:rsidRPr="0031394F" w:rsidRDefault="00F041BE" w:rsidP="00202A49">
            <w:pPr>
              <w:pStyle w:val="TAC"/>
              <w:rPr>
                <w:ins w:id="94" w:author="Zhaoya" w:date="2024-01-11T20:01:00Z"/>
              </w:rPr>
            </w:pPr>
            <w:ins w:id="95" w:author="Zhaoya" w:date="2024-01-11T20:01:00Z">
              <w:r w:rsidRPr="0031394F">
                <w:t>PLMN4</w:t>
              </w:r>
            </w:ins>
          </w:p>
        </w:tc>
        <w:tc>
          <w:tcPr>
            <w:tcW w:w="1276" w:type="dxa"/>
          </w:tcPr>
          <w:p w14:paraId="19891A33" w14:textId="77777777" w:rsidR="00F041BE" w:rsidRPr="0031394F" w:rsidRDefault="00F041BE" w:rsidP="00202A49">
            <w:pPr>
              <w:pStyle w:val="TAC"/>
              <w:rPr>
                <w:ins w:id="96" w:author="Zhaoya" w:date="2024-01-11T20:01:00Z"/>
              </w:rPr>
            </w:pPr>
            <w:ins w:id="97" w:author="Zhaoya" w:date="2024-01-11T20:01:00Z">
              <w:r w:rsidRPr="0031394F">
                <w:t>001</w:t>
              </w:r>
            </w:ins>
          </w:p>
        </w:tc>
        <w:tc>
          <w:tcPr>
            <w:tcW w:w="1275" w:type="dxa"/>
          </w:tcPr>
          <w:p w14:paraId="3BBEDCD0" w14:textId="77777777" w:rsidR="00F041BE" w:rsidRPr="0031394F" w:rsidRDefault="00F041BE" w:rsidP="00202A49">
            <w:pPr>
              <w:pStyle w:val="TAC"/>
              <w:rPr>
                <w:ins w:id="98" w:author="Zhaoya" w:date="2024-01-11T20:01:00Z"/>
              </w:rPr>
            </w:pPr>
            <w:ins w:id="99" w:author="Zhaoya" w:date="2024-01-11T20:01:00Z">
              <w:r w:rsidRPr="0031394F">
                <w:t>01</w:t>
              </w:r>
            </w:ins>
          </w:p>
        </w:tc>
      </w:tr>
      <w:tr w:rsidR="00F041BE" w:rsidRPr="0031394F" w14:paraId="5FB96301" w14:textId="77777777" w:rsidTr="00202A49">
        <w:trPr>
          <w:jc w:val="center"/>
          <w:ins w:id="100" w:author="Zhaoya" w:date="2024-01-11T20:01:00Z"/>
        </w:trPr>
        <w:tc>
          <w:tcPr>
            <w:tcW w:w="1064" w:type="dxa"/>
          </w:tcPr>
          <w:p w14:paraId="748CB736" w14:textId="77777777" w:rsidR="00F041BE" w:rsidRPr="0031394F" w:rsidRDefault="00F041BE" w:rsidP="00202A49">
            <w:pPr>
              <w:pStyle w:val="TAC"/>
              <w:rPr>
                <w:ins w:id="101" w:author="Zhaoya" w:date="2024-01-11T20:01:00Z"/>
              </w:rPr>
            </w:pPr>
            <w:ins w:id="102" w:author="Zhaoya" w:date="2024-01-11T20:01:00Z">
              <w:r w:rsidRPr="0031394F">
                <w:t>12</w:t>
              </w:r>
            </w:ins>
          </w:p>
        </w:tc>
        <w:tc>
          <w:tcPr>
            <w:tcW w:w="2161" w:type="dxa"/>
          </w:tcPr>
          <w:p w14:paraId="555D9883" w14:textId="77777777" w:rsidR="00F041BE" w:rsidRPr="0031394F" w:rsidRDefault="00F041BE" w:rsidP="00202A49">
            <w:pPr>
              <w:pStyle w:val="TAC"/>
              <w:rPr>
                <w:ins w:id="103" w:author="Zhaoya" w:date="2024-01-11T20:01:00Z"/>
              </w:rPr>
            </w:pPr>
            <w:ins w:id="104" w:author="Zhaoya" w:date="2024-01-11T20:01:00Z">
              <w:r w:rsidRPr="0031394F">
                <w:t>PLMN1</w:t>
              </w:r>
            </w:ins>
          </w:p>
        </w:tc>
        <w:tc>
          <w:tcPr>
            <w:tcW w:w="1276" w:type="dxa"/>
          </w:tcPr>
          <w:p w14:paraId="02B0CA36" w14:textId="77777777" w:rsidR="00F041BE" w:rsidRPr="0031394F" w:rsidRDefault="00F041BE" w:rsidP="00202A49">
            <w:pPr>
              <w:pStyle w:val="TAC"/>
              <w:rPr>
                <w:ins w:id="105" w:author="Zhaoya" w:date="2024-01-11T20:01:00Z"/>
              </w:rPr>
            </w:pPr>
            <w:ins w:id="106" w:author="Zhaoya" w:date="2024-01-11T20:01:00Z">
              <w:r w:rsidRPr="0031394F">
                <w:t>001</w:t>
              </w:r>
            </w:ins>
          </w:p>
        </w:tc>
        <w:tc>
          <w:tcPr>
            <w:tcW w:w="1275" w:type="dxa"/>
          </w:tcPr>
          <w:p w14:paraId="534A2D51" w14:textId="77777777" w:rsidR="00F041BE" w:rsidRPr="0031394F" w:rsidRDefault="00F041BE" w:rsidP="00202A49">
            <w:pPr>
              <w:pStyle w:val="TAC"/>
              <w:rPr>
                <w:ins w:id="107" w:author="Zhaoya" w:date="2024-01-11T20:01:00Z"/>
              </w:rPr>
            </w:pPr>
            <w:ins w:id="108" w:author="Zhaoya" w:date="2024-01-11T20:01:00Z">
              <w:r w:rsidRPr="0031394F">
                <w:t>11</w:t>
              </w:r>
            </w:ins>
          </w:p>
        </w:tc>
      </w:tr>
      <w:tr w:rsidR="00F041BE" w:rsidRPr="0031394F" w14:paraId="044D7657" w14:textId="77777777" w:rsidTr="00202A49">
        <w:trPr>
          <w:jc w:val="center"/>
          <w:ins w:id="109" w:author="Zhaoya" w:date="2024-01-11T20:01:00Z"/>
        </w:trPr>
        <w:tc>
          <w:tcPr>
            <w:tcW w:w="1064" w:type="dxa"/>
          </w:tcPr>
          <w:p w14:paraId="66180164" w14:textId="77777777" w:rsidR="00F041BE" w:rsidRPr="0031394F" w:rsidRDefault="00F041BE" w:rsidP="00202A49">
            <w:pPr>
              <w:pStyle w:val="TAC"/>
              <w:rPr>
                <w:ins w:id="110" w:author="Zhaoya" w:date="2024-01-11T20:01:00Z"/>
              </w:rPr>
            </w:pPr>
            <w:ins w:id="111" w:author="Zhaoya" w:date="2024-01-11T20:01:00Z">
              <w:r w:rsidRPr="0031394F">
                <w:t>13</w:t>
              </w:r>
            </w:ins>
          </w:p>
        </w:tc>
        <w:tc>
          <w:tcPr>
            <w:tcW w:w="2161" w:type="dxa"/>
          </w:tcPr>
          <w:p w14:paraId="41FA45F9" w14:textId="77777777" w:rsidR="00F041BE" w:rsidRPr="0031394F" w:rsidRDefault="00F041BE" w:rsidP="00202A49">
            <w:pPr>
              <w:pStyle w:val="TAC"/>
              <w:rPr>
                <w:ins w:id="112" w:author="Zhaoya" w:date="2024-01-11T20:01:00Z"/>
              </w:rPr>
            </w:pPr>
            <w:ins w:id="113" w:author="Zhaoya" w:date="2024-01-11T20:01:00Z">
              <w:r w:rsidRPr="0031394F">
                <w:t>PLMN2</w:t>
              </w:r>
            </w:ins>
          </w:p>
        </w:tc>
        <w:tc>
          <w:tcPr>
            <w:tcW w:w="1276" w:type="dxa"/>
          </w:tcPr>
          <w:p w14:paraId="395B49D5" w14:textId="77777777" w:rsidR="00F041BE" w:rsidRPr="0031394F" w:rsidRDefault="00F041BE" w:rsidP="00202A49">
            <w:pPr>
              <w:pStyle w:val="TAC"/>
              <w:rPr>
                <w:ins w:id="114" w:author="Zhaoya" w:date="2024-01-11T20:01:00Z"/>
              </w:rPr>
            </w:pPr>
            <w:ins w:id="115" w:author="Zhaoya" w:date="2024-01-11T20:01:00Z">
              <w:r w:rsidRPr="0031394F">
                <w:t>001</w:t>
              </w:r>
            </w:ins>
          </w:p>
        </w:tc>
        <w:tc>
          <w:tcPr>
            <w:tcW w:w="1275" w:type="dxa"/>
          </w:tcPr>
          <w:p w14:paraId="7E2C4B30" w14:textId="77777777" w:rsidR="00F041BE" w:rsidRPr="0031394F" w:rsidRDefault="00F041BE" w:rsidP="00202A49">
            <w:pPr>
              <w:pStyle w:val="TAC"/>
              <w:rPr>
                <w:ins w:id="116" w:author="Zhaoya" w:date="2024-01-11T20:01:00Z"/>
              </w:rPr>
            </w:pPr>
            <w:ins w:id="117" w:author="Zhaoya" w:date="2024-01-11T20:01:00Z">
              <w:r w:rsidRPr="0031394F">
                <w:t>21</w:t>
              </w:r>
            </w:ins>
          </w:p>
        </w:tc>
      </w:tr>
    </w:tbl>
    <w:p w14:paraId="2AC18B7F" w14:textId="77777777" w:rsidR="00F041BE" w:rsidRPr="0031394F" w:rsidRDefault="00F041BE" w:rsidP="00F041BE">
      <w:pPr>
        <w:rPr>
          <w:ins w:id="118" w:author="Zhaoya" w:date="2024-01-11T20:01:00Z"/>
        </w:rPr>
      </w:pPr>
    </w:p>
    <w:p w14:paraId="5E116133" w14:textId="77777777" w:rsidR="00F041BE" w:rsidRPr="0031394F" w:rsidRDefault="00F041BE" w:rsidP="00F041BE">
      <w:pPr>
        <w:pStyle w:val="H6"/>
        <w:rPr>
          <w:ins w:id="119" w:author="Zhaoya" w:date="2024-01-11T20:01:00Z"/>
        </w:rPr>
      </w:pPr>
      <w:ins w:id="120" w:author="Zhaoya" w:date="2024-01-11T20:01:00Z">
        <w:r w:rsidRPr="0031394F">
          <w:t>UE:</w:t>
        </w:r>
      </w:ins>
    </w:p>
    <w:p w14:paraId="5BCAC81A" w14:textId="77777777" w:rsidR="00F041BE" w:rsidRPr="0031394F" w:rsidRDefault="00F041BE" w:rsidP="00F041BE">
      <w:pPr>
        <w:pStyle w:val="B1"/>
        <w:rPr>
          <w:ins w:id="121" w:author="Zhaoya" w:date="2024-01-11T20:01:00Z"/>
        </w:rPr>
      </w:pPr>
      <w:ins w:id="122" w:author="Zhaoya" w:date="2024-01-11T20:01:00Z">
        <w:r w:rsidRPr="0031394F">
          <w:t>-</w:t>
        </w:r>
        <w:r w:rsidRPr="0031394F">
          <w:tab/>
          <w:t>The UE is in Automatic PLMN selection mode.</w:t>
        </w:r>
      </w:ins>
    </w:p>
    <w:p w14:paraId="0D6B80D7" w14:textId="77777777" w:rsidR="00F041BE" w:rsidRPr="0031394F" w:rsidRDefault="00F041BE" w:rsidP="00F041BE">
      <w:pPr>
        <w:pStyle w:val="B1"/>
        <w:rPr>
          <w:ins w:id="123" w:author="Zhaoya" w:date="2024-01-11T20:01:00Z"/>
        </w:rPr>
      </w:pPr>
      <w:ins w:id="124" w:author="Zhaoya" w:date="2024-01-11T20:01:00Z">
        <w:r w:rsidRPr="0031394F">
          <w:t>-</w:t>
        </w:r>
        <w:r w:rsidRPr="0031394F">
          <w:tab/>
          <w:t>The UE is registered to PLMN1</w:t>
        </w:r>
        <w:r>
          <w:t xml:space="preserve"> with USIM A inserted</w:t>
        </w:r>
        <w:r w:rsidRPr="0031394F">
          <w:t xml:space="preserve"> before it is switched off.</w:t>
        </w:r>
      </w:ins>
    </w:p>
    <w:p w14:paraId="703A6117" w14:textId="77777777" w:rsidR="00F041BE" w:rsidRDefault="00F041BE" w:rsidP="00F041BE">
      <w:pPr>
        <w:pStyle w:val="B1"/>
        <w:rPr>
          <w:ins w:id="125" w:author="Zhaoya" w:date="2024-01-11T20:01:00Z"/>
        </w:rPr>
      </w:pPr>
      <w:ins w:id="126" w:author="Zhaoya" w:date="2024-01-11T20:01:00Z">
        <w:r w:rsidRPr="0031394F">
          <w:t>-</w:t>
        </w:r>
        <w:r w:rsidRPr="0031394F">
          <w:tab/>
          <w:t>The UE is equipped with a USIM containing default values (as per TS 36.508) except for those listed in Table 6.1.1.</w:t>
        </w:r>
        <w:r w:rsidRPr="0031394F">
          <w:rPr>
            <w:lang w:eastAsia="zh-CN"/>
          </w:rPr>
          <w:t>8</w:t>
        </w:r>
        <w:r w:rsidRPr="0031394F">
          <w:t>.3.1-2</w:t>
        </w:r>
        <w:r w:rsidRPr="0031394F">
          <w:rPr>
            <w:lang w:eastAsia="zh-CN"/>
          </w:rPr>
          <w:t xml:space="preserve"> and </w:t>
        </w:r>
        <w:r w:rsidRPr="0031394F">
          <w:t>Table 6.1.1.</w:t>
        </w:r>
        <w:r w:rsidRPr="0031394F">
          <w:rPr>
            <w:lang w:eastAsia="zh-CN"/>
          </w:rPr>
          <w:t>8</w:t>
        </w:r>
        <w:r w:rsidRPr="0031394F">
          <w:t>.3.1-</w:t>
        </w:r>
        <w:r w:rsidRPr="0031394F">
          <w:rPr>
            <w:lang w:eastAsia="zh-CN"/>
          </w:rPr>
          <w:t>3 will be used</w:t>
        </w:r>
        <w:r w:rsidRPr="0031394F">
          <w:t>.</w:t>
        </w:r>
      </w:ins>
    </w:p>
    <w:p w14:paraId="0AAB96E9" w14:textId="74F330A1" w:rsidR="00F041BE" w:rsidRPr="0031394F" w:rsidRDefault="00F041BE" w:rsidP="00F041BE">
      <w:pPr>
        <w:pStyle w:val="B1"/>
        <w:rPr>
          <w:ins w:id="127" w:author="Zhaoya" w:date="2024-01-11T20:01:00Z"/>
        </w:rPr>
      </w:pPr>
      <w:ins w:id="128" w:author="Zhaoya" w:date="2024-01-11T20:01:00Z">
        <w:r>
          <w:t>-     The UE is configured for using SENSE</w:t>
        </w:r>
        <w:r w:rsidRPr="00884E5D">
          <w:t xml:space="preserve"> </w:t>
        </w:r>
        <w:r w:rsidRPr="00E077AF">
          <w:t>as specified in 3GPP TS 24.368</w:t>
        </w:r>
      </w:ins>
      <w:ins w:id="129" w:author="Zhaoya" w:date="2024-02-28T00:18:00Z">
        <w:r w:rsidR="002360F7">
          <w:t xml:space="preserve"> </w:t>
        </w:r>
        <w:bookmarkStart w:id="130" w:name="_GoBack"/>
        <w:r w:rsidR="002360F7" w:rsidRPr="002360F7">
          <w:rPr>
            <w:highlight w:val="yellow"/>
          </w:rPr>
          <w:t>which could be done by MMI or AT command.</w:t>
        </w:r>
      </w:ins>
      <w:bookmarkEnd w:id="130"/>
    </w:p>
    <w:p w14:paraId="73C91D51" w14:textId="77777777" w:rsidR="00F041BE" w:rsidRPr="0031394F" w:rsidRDefault="00F041BE" w:rsidP="00F041BE">
      <w:pPr>
        <w:pStyle w:val="TH"/>
        <w:rPr>
          <w:ins w:id="131" w:author="Zhaoya" w:date="2024-01-11T20:01:00Z"/>
        </w:rPr>
      </w:pPr>
      <w:ins w:id="132" w:author="Zhaoya" w:date="2024-01-11T20:01:00Z">
        <w:r w:rsidRPr="0031394F">
          <w:t xml:space="preserve">Table </w:t>
        </w:r>
        <w:r>
          <w:t>6.1.1.13.3.1-</w:t>
        </w:r>
        <w:r w:rsidRPr="0031394F">
          <w:t xml:space="preserve">2: USIM </w:t>
        </w:r>
        <w:r>
          <w:t xml:space="preserve">A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4840909D" w14:textId="77777777" w:rsidTr="00202A49">
        <w:trPr>
          <w:jc w:val="center"/>
          <w:ins w:id="133" w:author="Zhaoya" w:date="2024-01-11T20:01:00Z"/>
        </w:trPr>
        <w:tc>
          <w:tcPr>
            <w:tcW w:w="1818" w:type="dxa"/>
          </w:tcPr>
          <w:p w14:paraId="0576A0DE" w14:textId="77777777" w:rsidR="00F041BE" w:rsidRPr="0031394F" w:rsidRDefault="00F041BE" w:rsidP="00202A49">
            <w:pPr>
              <w:pStyle w:val="TAH"/>
              <w:rPr>
                <w:ins w:id="134" w:author="Zhaoya" w:date="2024-01-11T20:01:00Z"/>
              </w:rPr>
            </w:pPr>
            <w:ins w:id="135" w:author="Zhaoya" w:date="2024-01-11T20:01:00Z">
              <w:r w:rsidRPr="0031394F">
                <w:t>USIM field</w:t>
              </w:r>
            </w:ins>
          </w:p>
        </w:tc>
        <w:tc>
          <w:tcPr>
            <w:tcW w:w="977" w:type="dxa"/>
          </w:tcPr>
          <w:p w14:paraId="3306229E" w14:textId="77777777" w:rsidR="00F041BE" w:rsidRPr="0031394F" w:rsidRDefault="00F041BE" w:rsidP="00202A49">
            <w:pPr>
              <w:pStyle w:val="TAH"/>
              <w:rPr>
                <w:ins w:id="136" w:author="Zhaoya" w:date="2024-01-11T20:01:00Z"/>
              </w:rPr>
            </w:pPr>
            <w:ins w:id="137" w:author="Zhaoya" w:date="2024-01-11T20:01:00Z">
              <w:r w:rsidRPr="0031394F">
                <w:t>Priority</w:t>
              </w:r>
            </w:ins>
          </w:p>
        </w:tc>
        <w:tc>
          <w:tcPr>
            <w:tcW w:w="2913" w:type="dxa"/>
          </w:tcPr>
          <w:p w14:paraId="0D6AC332" w14:textId="77777777" w:rsidR="00F041BE" w:rsidRPr="0031394F" w:rsidRDefault="00F041BE" w:rsidP="00202A49">
            <w:pPr>
              <w:pStyle w:val="TAH"/>
              <w:rPr>
                <w:ins w:id="138" w:author="Zhaoya" w:date="2024-01-11T20:01:00Z"/>
              </w:rPr>
            </w:pPr>
            <w:ins w:id="139" w:author="Zhaoya" w:date="2024-01-11T20:01:00Z">
              <w:r w:rsidRPr="0031394F">
                <w:t>Value</w:t>
              </w:r>
            </w:ins>
          </w:p>
        </w:tc>
        <w:tc>
          <w:tcPr>
            <w:tcW w:w="3075" w:type="dxa"/>
          </w:tcPr>
          <w:p w14:paraId="53CF06B1" w14:textId="77777777" w:rsidR="00F041BE" w:rsidRPr="0031394F" w:rsidRDefault="00F041BE" w:rsidP="00202A49">
            <w:pPr>
              <w:pStyle w:val="TAH"/>
              <w:rPr>
                <w:ins w:id="140" w:author="Zhaoya" w:date="2024-01-11T20:01:00Z"/>
              </w:rPr>
            </w:pPr>
            <w:ins w:id="141" w:author="Zhaoya" w:date="2024-01-11T20:01:00Z">
              <w:r w:rsidRPr="0031394F">
                <w:t>Access Technology Identifier</w:t>
              </w:r>
            </w:ins>
          </w:p>
        </w:tc>
      </w:tr>
      <w:tr w:rsidR="00F041BE" w:rsidRPr="0031394F" w14:paraId="1BB5702E" w14:textId="77777777" w:rsidTr="00202A49">
        <w:trPr>
          <w:cantSplit/>
          <w:jc w:val="center"/>
          <w:ins w:id="142" w:author="Zhaoya" w:date="2024-01-11T20:01:00Z"/>
        </w:trPr>
        <w:tc>
          <w:tcPr>
            <w:tcW w:w="1818" w:type="dxa"/>
          </w:tcPr>
          <w:p w14:paraId="6FF8A87B" w14:textId="77777777" w:rsidR="00F041BE" w:rsidRPr="0031394F" w:rsidRDefault="00F041BE" w:rsidP="00202A49">
            <w:pPr>
              <w:pStyle w:val="TAL"/>
              <w:rPr>
                <w:ins w:id="143" w:author="Zhaoya" w:date="2024-01-11T20:01:00Z"/>
              </w:rPr>
            </w:pPr>
            <w:ins w:id="144" w:author="Zhaoya" w:date="2024-01-11T20:01:00Z">
              <w:r w:rsidRPr="0031394F">
                <w:t>EF</w:t>
              </w:r>
              <w:r w:rsidRPr="0031394F">
                <w:rPr>
                  <w:vertAlign w:val="subscript"/>
                </w:rPr>
                <w:t>IMSI</w:t>
              </w:r>
            </w:ins>
          </w:p>
        </w:tc>
        <w:tc>
          <w:tcPr>
            <w:tcW w:w="977" w:type="dxa"/>
          </w:tcPr>
          <w:p w14:paraId="31646188" w14:textId="77777777" w:rsidR="00F041BE" w:rsidRPr="0031394F" w:rsidRDefault="00F041BE" w:rsidP="00202A49">
            <w:pPr>
              <w:pStyle w:val="TAL"/>
              <w:rPr>
                <w:ins w:id="145" w:author="Zhaoya" w:date="2024-01-11T20:01:00Z"/>
              </w:rPr>
            </w:pPr>
          </w:p>
        </w:tc>
        <w:tc>
          <w:tcPr>
            <w:tcW w:w="2913" w:type="dxa"/>
          </w:tcPr>
          <w:p w14:paraId="72FE7924" w14:textId="77777777" w:rsidR="00F041BE" w:rsidRPr="0031394F" w:rsidRDefault="00F041BE" w:rsidP="00202A49">
            <w:pPr>
              <w:pStyle w:val="TAL"/>
              <w:rPr>
                <w:ins w:id="146" w:author="Zhaoya" w:date="2024-01-11T20:01:00Z"/>
              </w:rPr>
            </w:pPr>
            <w:ins w:id="147" w:author="Zhaoya" w:date="2024-01-11T20:01:00Z">
              <w:r w:rsidRPr="0031394F">
                <w:t>The HPLMN (MCC+MNC) of the IMSI is set to PLMN4.</w:t>
              </w:r>
            </w:ins>
          </w:p>
        </w:tc>
        <w:tc>
          <w:tcPr>
            <w:tcW w:w="3075" w:type="dxa"/>
          </w:tcPr>
          <w:p w14:paraId="277A5902" w14:textId="77777777" w:rsidR="00F041BE" w:rsidRPr="0031394F" w:rsidRDefault="00F041BE" w:rsidP="00202A49">
            <w:pPr>
              <w:pStyle w:val="TAL"/>
              <w:rPr>
                <w:ins w:id="148" w:author="Zhaoya" w:date="2024-01-11T20:01:00Z"/>
              </w:rPr>
            </w:pPr>
          </w:p>
        </w:tc>
      </w:tr>
      <w:tr w:rsidR="00F041BE" w:rsidRPr="0031394F" w14:paraId="1BF41C77" w14:textId="77777777" w:rsidTr="00202A49">
        <w:trPr>
          <w:cantSplit/>
          <w:jc w:val="center"/>
          <w:ins w:id="149" w:author="Zhaoya" w:date="2024-01-11T20:01:00Z"/>
        </w:trPr>
        <w:tc>
          <w:tcPr>
            <w:tcW w:w="1818" w:type="dxa"/>
          </w:tcPr>
          <w:p w14:paraId="1A9D4F02" w14:textId="77777777" w:rsidR="00F041BE" w:rsidRPr="0031394F" w:rsidRDefault="00F041BE" w:rsidP="00202A49">
            <w:pPr>
              <w:pStyle w:val="TAL"/>
              <w:rPr>
                <w:ins w:id="150" w:author="Zhaoya" w:date="2024-01-11T20:01:00Z"/>
              </w:rPr>
            </w:pPr>
            <w:proofErr w:type="spellStart"/>
            <w:ins w:id="151" w:author="Zhaoya" w:date="2024-01-11T20:01:00Z">
              <w:r w:rsidRPr="0031394F">
                <w:t>EF</w:t>
              </w:r>
              <w:r w:rsidRPr="0031394F">
                <w:rPr>
                  <w:vertAlign w:val="subscript"/>
                </w:rPr>
                <w:t>HPLMNwAcT</w:t>
              </w:r>
              <w:proofErr w:type="spellEnd"/>
            </w:ins>
          </w:p>
        </w:tc>
        <w:tc>
          <w:tcPr>
            <w:tcW w:w="977" w:type="dxa"/>
          </w:tcPr>
          <w:p w14:paraId="1FECBF58" w14:textId="77777777" w:rsidR="00F041BE" w:rsidRPr="0031394F" w:rsidRDefault="00F041BE" w:rsidP="00202A49">
            <w:pPr>
              <w:pStyle w:val="TAL"/>
              <w:rPr>
                <w:ins w:id="152" w:author="Zhaoya" w:date="2024-01-11T20:01:00Z"/>
              </w:rPr>
            </w:pPr>
            <w:ins w:id="153" w:author="Zhaoya" w:date="2024-01-11T20:01:00Z">
              <w:r w:rsidRPr="0031394F">
                <w:t>1</w:t>
              </w:r>
            </w:ins>
          </w:p>
        </w:tc>
        <w:tc>
          <w:tcPr>
            <w:tcW w:w="2913" w:type="dxa"/>
          </w:tcPr>
          <w:p w14:paraId="58754E9C" w14:textId="77777777" w:rsidR="00F041BE" w:rsidRPr="0031394F" w:rsidRDefault="00F041BE" w:rsidP="00202A49">
            <w:pPr>
              <w:pStyle w:val="TAL"/>
              <w:rPr>
                <w:ins w:id="154" w:author="Zhaoya" w:date="2024-01-11T20:01:00Z"/>
              </w:rPr>
            </w:pPr>
            <w:ins w:id="155" w:author="Zhaoya" w:date="2024-01-11T20:01:00Z">
              <w:r w:rsidRPr="0031394F">
                <w:t>PLMN4</w:t>
              </w:r>
            </w:ins>
          </w:p>
        </w:tc>
        <w:tc>
          <w:tcPr>
            <w:tcW w:w="3075" w:type="dxa"/>
          </w:tcPr>
          <w:p w14:paraId="2755A6FE" w14:textId="77777777" w:rsidR="00F041BE" w:rsidRPr="0031394F" w:rsidRDefault="00F041BE" w:rsidP="00202A49">
            <w:pPr>
              <w:pStyle w:val="TAL"/>
              <w:rPr>
                <w:ins w:id="156" w:author="Zhaoya" w:date="2024-01-11T20:01:00Z"/>
              </w:rPr>
            </w:pPr>
            <w:ins w:id="157" w:author="Zhaoya" w:date="2024-01-11T20:01:00Z">
              <w:r w:rsidRPr="0031394F">
                <w:t>E-UTRAN</w:t>
              </w:r>
            </w:ins>
          </w:p>
        </w:tc>
      </w:tr>
      <w:tr w:rsidR="00F041BE" w:rsidRPr="0031394F" w14:paraId="3CF8C360" w14:textId="77777777" w:rsidTr="00202A49">
        <w:trPr>
          <w:cantSplit/>
          <w:jc w:val="center"/>
          <w:ins w:id="158" w:author="Zhaoya" w:date="2024-01-11T20:01:00Z"/>
        </w:trPr>
        <w:tc>
          <w:tcPr>
            <w:tcW w:w="1818" w:type="dxa"/>
          </w:tcPr>
          <w:p w14:paraId="7EF4D1ED" w14:textId="77777777" w:rsidR="00F041BE" w:rsidRPr="0031394F" w:rsidRDefault="00F041BE" w:rsidP="00202A49">
            <w:pPr>
              <w:pStyle w:val="TAL"/>
              <w:rPr>
                <w:ins w:id="159" w:author="Zhaoya" w:date="2024-01-11T20:01:00Z"/>
              </w:rPr>
            </w:pPr>
            <w:ins w:id="160"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112662FE" w14:textId="77777777" w:rsidR="00F041BE" w:rsidRPr="0031394F" w:rsidRDefault="00F041BE" w:rsidP="00202A49">
            <w:pPr>
              <w:pStyle w:val="TAL"/>
              <w:rPr>
                <w:ins w:id="161" w:author="Zhaoya" w:date="2024-01-11T20:01:00Z"/>
              </w:rPr>
            </w:pPr>
          </w:p>
        </w:tc>
        <w:tc>
          <w:tcPr>
            <w:tcW w:w="2913" w:type="dxa"/>
          </w:tcPr>
          <w:p w14:paraId="08B06159" w14:textId="77777777" w:rsidR="00F041BE" w:rsidRPr="0031394F" w:rsidRDefault="00F041BE" w:rsidP="00202A49">
            <w:pPr>
              <w:pStyle w:val="TAL"/>
              <w:rPr>
                <w:ins w:id="162" w:author="Zhaoya" w:date="2024-01-11T20:01:00Z"/>
                <w:lang w:eastAsia="zh-CN"/>
              </w:rPr>
            </w:pPr>
            <w:ins w:id="163" w:author="Zhaoya" w:date="2024-01-11T20:01:00Z">
              <w:r>
                <w:rPr>
                  <w:rFonts w:hint="eastAsia"/>
                  <w:lang w:eastAsia="zh-CN"/>
                </w:rPr>
                <w:t>P</w:t>
              </w:r>
              <w:r>
                <w:rPr>
                  <w:lang w:eastAsia="zh-CN"/>
                </w:rPr>
                <w:t>LMN1</w:t>
              </w:r>
            </w:ins>
          </w:p>
        </w:tc>
        <w:tc>
          <w:tcPr>
            <w:tcW w:w="3075" w:type="dxa"/>
          </w:tcPr>
          <w:p w14:paraId="71935A36" w14:textId="77777777" w:rsidR="00F041BE" w:rsidRPr="0031394F" w:rsidRDefault="00F041BE" w:rsidP="00202A49">
            <w:pPr>
              <w:pStyle w:val="TAL"/>
              <w:rPr>
                <w:ins w:id="164" w:author="Zhaoya" w:date="2024-01-11T20:01:00Z"/>
              </w:rPr>
            </w:pPr>
          </w:p>
        </w:tc>
      </w:tr>
      <w:tr w:rsidR="00F041BE" w:rsidRPr="0031394F" w14:paraId="36E761D6" w14:textId="77777777" w:rsidTr="00202A49">
        <w:trPr>
          <w:cantSplit/>
          <w:jc w:val="center"/>
          <w:ins w:id="165" w:author="Zhaoya" w:date="2024-01-11T20:01:00Z"/>
        </w:trPr>
        <w:tc>
          <w:tcPr>
            <w:tcW w:w="1818" w:type="dxa"/>
          </w:tcPr>
          <w:p w14:paraId="2E6C1A29" w14:textId="77777777" w:rsidR="00F041BE" w:rsidRPr="0031394F" w:rsidRDefault="00F041BE" w:rsidP="00202A49">
            <w:pPr>
              <w:pStyle w:val="TAL"/>
              <w:rPr>
                <w:ins w:id="166" w:author="Zhaoya" w:date="2024-01-11T20:01:00Z"/>
              </w:rPr>
            </w:pPr>
            <w:ins w:id="167" w:author="Zhaoya" w:date="2024-01-11T20:01:00Z">
              <w:r w:rsidRPr="0031394F">
                <w:t>EF</w:t>
              </w:r>
              <w:r w:rsidRPr="0031394F">
                <w:rPr>
                  <w:vertAlign w:val="subscript"/>
                </w:rPr>
                <w:t>UST</w:t>
              </w:r>
            </w:ins>
          </w:p>
        </w:tc>
        <w:tc>
          <w:tcPr>
            <w:tcW w:w="977" w:type="dxa"/>
          </w:tcPr>
          <w:p w14:paraId="04345A09" w14:textId="77777777" w:rsidR="00F041BE" w:rsidRPr="0031394F" w:rsidRDefault="00F041BE" w:rsidP="00202A49">
            <w:pPr>
              <w:pStyle w:val="TAL"/>
              <w:rPr>
                <w:ins w:id="168" w:author="Zhaoya" w:date="2024-01-11T20:01:00Z"/>
              </w:rPr>
            </w:pPr>
          </w:p>
        </w:tc>
        <w:tc>
          <w:tcPr>
            <w:tcW w:w="2913" w:type="dxa"/>
          </w:tcPr>
          <w:p w14:paraId="676EB527" w14:textId="77777777" w:rsidR="00F041BE" w:rsidRPr="0031394F" w:rsidRDefault="00F041BE" w:rsidP="00202A49">
            <w:pPr>
              <w:pStyle w:val="TAL"/>
              <w:rPr>
                <w:ins w:id="169" w:author="Zhaoya" w:date="2024-01-11T20:01:00Z"/>
              </w:rPr>
            </w:pPr>
            <w:ins w:id="170" w:author="Zhaoya" w:date="2024-01-11T20:01:00Z">
              <w:r w:rsidRPr="0031394F">
                <w:rPr>
                  <w:kern w:val="2"/>
                  <w:lang w:eastAsia="zh-CN"/>
                </w:rPr>
                <w:t>S</w:t>
              </w:r>
              <w:r w:rsidRPr="0031394F">
                <w:rPr>
                  <w:kern w:val="2"/>
                </w:rPr>
                <w:t>ervice n°7</w:t>
              </w:r>
              <w:r w:rsidRPr="0031394F">
                <w:rPr>
                  <w:kern w:val="2"/>
                  <w:lang w:eastAsia="zh-CN"/>
                </w:rPr>
                <w:t>1</w:t>
              </w:r>
              <w:r>
                <w:rPr>
                  <w:kern w:val="2"/>
                  <w:lang w:eastAsia="zh-CN"/>
                </w:rPr>
                <w:t>,</w:t>
              </w:r>
              <w:r w:rsidRPr="0031394F">
                <w:rPr>
                  <w:kern w:val="2"/>
                  <w:lang w:eastAsia="zh-CN"/>
                </w:rPr>
                <w:t xml:space="preserve"> </w:t>
              </w:r>
              <w:r w:rsidRPr="0031394F">
                <w:rPr>
                  <w:kern w:val="2"/>
                </w:rPr>
                <w:t>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Pr>
                  <w:kern w:val="2"/>
                  <w:lang w:eastAsia="zh-CN"/>
                </w:rPr>
                <w:t xml:space="preserve"> </w:t>
              </w:r>
              <w:r w:rsidRPr="0031394F">
                <w:rPr>
                  <w:kern w:val="2"/>
                  <w:lang w:eastAsia="zh-CN"/>
                </w:rPr>
                <w:t>are</w:t>
              </w:r>
              <w:r w:rsidRPr="0031394F">
                <w:rPr>
                  <w:kern w:val="2"/>
                </w:rPr>
                <w:t xml:space="preserve"> "available"</w:t>
              </w:r>
            </w:ins>
          </w:p>
        </w:tc>
        <w:tc>
          <w:tcPr>
            <w:tcW w:w="3075" w:type="dxa"/>
          </w:tcPr>
          <w:p w14:paraId="1D28879D" w14:textId="77777777" w:rsidR="00F041BE" w:rsidRPr="0031394F" w:rsidRDefault="00F041BE" w:rsidP="00202A49">
            <w:pPr>
              <w:pStyle w:val="TAL"/>
              <w:rPr>
                <w:ins w:id="171" w:author="Zhaoya" w:date="2024-01-11T20:01:00Z"/>
              </w:rPr>
            </w:pPr>
          </w:p>
        </w:tc>
      </w:tr>
      <w:tr w:rsidR="00F041BE" w:rsidRPr="0031394F" w14:paraId="71920DA8" w14:textId="77777777" w:rsidTr="00202A49">
        <w:trPr>
          <w:cantSplit/>
          <w:jc w:val="center"/>
          <w:ins w:id="172" w:author="Zhaoya" w:date="2024-01-11T20:01:00Z"/>
        </w:trPr>
        <w:tc>
          <w:tcPr>
            <w:tcW w:w="1818" w:type="dxa"/>
          </w:tcPr>
          <w:p w14:paraId="65A11360" w14:textId="77777777" w:rsidR="00F041BE" w:rsidRPr="0031394F" w:rsidRDefault="00F041BE" w:rsidP="00202A49">
            <w:pPr>
              <w:pStyle w:val="TAL"/>
              <w:rPr>
                <w:ins w:id="173" w:author="Zhaoya" w:date="2024-01-11T20:01:00Z"/>
              </w:rPr>
            </w:pPr>
            <w:ins w:id="174" w:author="Zhaoya" w:date="2024-01-11T20:01:00Z">
              <w:r w:rsidRPr="0031394F">
                <w:rPr>
                  <w:kern w:val="2"/>
                  <w:lang w:eastAsia="zh-CN"/>
                </w:rPr>
                <w:t>EF</w:t>
              </w:r>
              <w:r w:rsidRPr="0031394F">
                <w:rPr>
                  <w:kern w:val="2"/>
                  <w:sz w:val="13"/>
                  <w:lang w:eastAsia="zh-CN"/>
                </w:rPr>
                <w:t>EHPLMN</w:t>
              </w:r>
            </w:ins>
          </w:p>
        </w:tc>
        <w:tc>
          <w:tcPr>
            <w:tcW w:w="977" w:type="dxa"/>
          </w:tcPr>
          <w:p w14:paraId="6F713266" w14:textId="77777777" w:rsidR="00F041BE" w:rsidRPr="00735D90" w:rsidRDefault="00F041BE" w:rsidP="00202A49">
            <w:pPr>
              <w:pStyle w:val="TAL"/>
              <w:rPr>
                <w:ins w:id="175" w:author="Zhaoya" w:date="2024-01-11T20:01:00Z"/>
                <w:kern w:val="2"/>
                <w:lang w:eastAsia="zh-CN"/>
              </w:rPr>
            </w:pPr>
            <w:ins w:id="176" w:author="Zhaoya" w:date="2024-01-11T20:01:00Z">
              <w:r w:rsidRPr="0031394F">
                <w:rPr>
                  <w:kern w:val="2"/>
                  <w:lang w:eastAsia="zh-CN"/>
                </w:rPr>
                <w:t>1</w:t>
              </w:r>
            </w:ins>
          </w:p>
        </w:tc>
        <w:tc>
          <w:tcPr>
            <w:tcW w:w="2913" w:type="dxa"/>
          </w:tcPr>
          <w:p w14:paraId="64A75BCD" w14:textId="77777777" w:rsidR="00F041BE" w:rsidRPr="0031394F" w:rsidRDefault="00F041BE" w:rsidP="00202A49">
            <w:pPr>
              <w:pStyle w:val="TAL"/>
              <w:rPr>
                <w:ins w:id="177" w:author="Zhaoya" w:date="2024-01-11T20:01:00Z"/>
                <w:kern w:val="2"/>
                <w:lang w:eastAsia="zh-CN"/>
              </w:rPr>
            </w:pPr>
            <w:ins w:id="178" w:author="Zhaoya" w:date="2024-01-11T20:01:00Z">
              <w:r w:rsidRPr="0031394F">
                <w:rPr>
                  <w:kern w:val="2"/>
                  <w:lang w:eastAsia="zh-CN"/>
                </w:rPr>
                <w:t>PLMN2</w:t>
              </w:r>
            </w:ins>
          </w:p>
        </w:tc>
        <w:tc>
          <w:tcPr>
            <w:tcW w:w="3075" w:type="dxa"/>
          </w:tcPr>
          <w:p w14:paraId="0379C548" w14:textId="77777777" w:rsidR="00F041BE" w:rsidRPr="0031394F" w:rsidRDefault="00F041BE" w:rsidP="00202A49">
            <w:pPr>
              <w:pStyle w:val="TAL"/>
              <w:rPr>
                <w:ins w:id="179" w:author="Zhaoya" w:date="2024-01-11T20:01:00Z"/>
              </w:rPr>
            </w:pPr>
          </w:p>
        </w:tc>
      </w:tr>
      <w:tr w:rsidR="00F041BE" w:rsidRPr="0031394F" w14:paraId="2E896367" w14:textId="77777777" w:rsidTr="00202A49">
        <w:trPr>
          <w:cantSplit/>
          <w:jc w:val="center"/>
          <w:ins w:id="180" w:author="Zhaoya" w:date="2024-01-11T20:01:00Z"/>
        </w:trPr>
        <w:tc>
          <w:tcPr>
            <w:tcW w:w="1818" w:type="dxa"/>
          </w:tcPr>
          <w:p w14:paraId="0B22D035" w14:textId="77777777" w:rsidR="00F041BE" w:rsidRPr="0031394F" w:rsidRDefault="00F041BE" w:rsidP="00202A49">
            <w:pPr>
              <w:pStyle w:val="TAL"/>
              <w:rPr>
                <w:ins w:id="181" w:author="Zhaoya" w:date="2024-01-11T20:01:00Z"/>
              </w:rPr>
            </w:pPr>
            <w:ins w:id="182" w:author="Zhaoya" w:date="2024-01-11T20:01:00Z">
              <w:r w:rsidRPr="0031394F">
                <w:rPr>
                  <w:kern w:val="2"/>
                </w:rPr>
                <w:t>EF</w:t>
              </w:r>
              <w:r w:rsidRPr="0031394F">
                <w:rPr>
                  <w:kern w:val="2"/>
                  <w:vertAlign w:val="subscript"/>
                </w:rPr>
                <w:t>LRPLMNSI</w:t>
              </w:r>
            </w:ins>
          </w:p>
        </w:tc>
        <w:tc>
          <w:tcPr>
            <w:tcW w:w="977" w:type="dxa"/>
          </w:tcPr>
          <w:p w14:paraId="519A4391" w14:textId="77777777" w:rsidR="00F041BE" w:rsidRPr="0031394F" w:rsidRDefault="00F041BE" w:rsidP="00202A49">
            <w:pPr>
              <w:pStyle w:val="TAL"/>
              <w:rPr>
                <w:ins w:id="183" w:author="Zhaoya" w:date="2024-01-11T20:01:00Z"/>
              </w:rPr>
            </w:pPr>
          </w:p>
        </w:tc>
        <w:tc>
          <w:tcPr>
            <w:tcW w:w="2913" w:type="dxa"/>
          </w:tcPr>
          <w:p w14:paraId="261EE200" w14:textId="77777777" w:rsidR="00F041BE" w:rsidRPr="0031394F" w:rsidRDefault="00F041BE" w:rsidP="00202A49">
            <w:pPr>
              <w:pStyle w:val="TAL"/>
              <w:rPr>
                <w:ins w:id="184" w:author="Zhaoya" w:date="2024-01-11T20:01:00Z"/>
                <w:kern w:val="2"/>
                <w:lang w:eastAsia="zh-CN"/>
              </w:rPr>
            </w:pPr>
            <w:ins w:id="185" w:author="Zhaoya" w:date="2024-01-11T20:01:00Z">
              <w:r w:rsidRPr="0031394F">
                <w:rPr>
                  <w:kern w:val="2"/>
                </w:rPr>
                <w:t>0</w:t>
              </w:r>
              <w:r w:rsidRPr="0031394F">
                <w:rPr>
                  <w:kern w:val="2"/>
                  <w:lang w:eastAsia="zh-CN"/>
                </w:rPr>
                <w:t>1</w:t>
              </w:r>
            </w:ins>
          </w:p>
        </w:tc>
        <w:tc>
          <w:tcPr>
            <w:tcW w:w="3075" w:type="dxa"/>
          </w:tcPr>
          <w:p w14:paraId="09D0E90E" w14:textId="77777777" w:rsidR="00F041BE" w:rsidRPr="0031394F" w:rsidRDefault="00F041BE" w:rsidP="00202A49">
            <w:pPr>
              <w:pStyle w:val="TAL"/>
              <w:rPr>
                <w:ins w:id="186" w:author="Zhaoya" w:date="2024-01-11T20:01:00Z"/>
              </w:rPr>
            </w:pPr>
          </w:p>
        </w:tc>
      </w:tr>
      <w:tr w:rsidR="00F041BE" w:rsidRPr="0031394F" w14:paraId="05FB9F76" w14:textId="77777777" w:rsidTr="00202A49">
        <w:trPr>
          <w:cantSplit/>
          <w:jc w:val="center"/>
          <w:ins w:id="187" w:author="Zhaoya" w:date="2024-01-11T20:01:00Z"/>
        </w:trPr>
        <w:tc>
          <w:tcPr>
            <w:tcW w:w="1818" w:type="dxa"/>
          </w:tcPr>
          <w:p w14:paraId="67B72B6D" w14:textId="77777777" w:rsidR="00F041BE" w:rsidRPr="0031394F" w:rsidRDefault="00F041BE" w:rsidP="00202A49">
            <w:pPr>
              <w:pStyle w:val="TAL"/>
              <w:rPr>
                <w:ins w:id="188" w:author="Zhaoya" w:date="2024-01-11T20:01:00Z"/>
              </w:rPr>
            </w:pPr>
            <w:ins w:id="189" w:author="Zhaoya" w:date="2024-01-11T20:01:00Z">
              <w:r w:rsidRPr="00795130">
                <w:t>EF</w:t>
              </w:r>
              <w:r w:rsidRPr="00795130">
                <w:rPr>
                  <w:vertAlign w:val="subscript"/>
                </w:rPr>
                <w:t>OCST</w:t>
              </w:r>
            </w:ins>
          </w:p>
        </w:tc>
        <w:tc>
          <w:tcPr>
            <w:tcW w:w="977" w:type="dxa"/>
          </w:tcPr>
          <w:p w14:paraId="7909D999" w14:textId="77777777" w:rsidR="00F041BE" w:rsidRPr="0031394F" w:rsidRDefault="00F041BE" w:rsidP="00202A49">
            <w:pPr>
              <w:pStyle w:val="TAL"/>
              <w:rPr>
                <w:ins w:id="190" w:author="Zhaoya" w:date="2024-01-11T20:01:00Z"/>
              </w:rPr>
            </w:pPr>
          </w:p>
        </w:tc>
        <w:tc>
          <w:tcPr>
            <w:tcW w:w="2913" w:type="dxa"/>
          </w:tcPr>
          <w:p w14:paraId="09EDBD18" w14:textId="77777777" w:rsidR="00F041BE" w:rsidRDefault="00F041BE" w:rsidP="00202A49">
            <w:pPr>
              <w:pStyle w:val="TAL"/>
              <w:rPr>
                <w:ins w:id="191" w:author="Zhaoya" w:date="2024-01-11T20:01:00Z"/>
                <w:lang w:eastAsia="zh-CN"/>
              </w:rPr>
            </w:pPr>
            <w:ins w:id="192" w:author="Zhaoya" w:date="2024-01-11T20:01:00Z">
              <w:r>
                <w:rPr>
                  <w:rFonts w:hint="eastAsia"/>
                  <w:lang w:eastAsia="zh-CN"/>
                </w:rPr>
                <w:t>1</w:t>
              </w:r>
              <w:r>
                <w:rPr>
                  <w:lang w:eastAsia="zh-CN"/>
                </w:rPr>
                <w:t>’</w:t>
              </w:r>
              <w:proofErr w:type="gramStart"/>
              <w:r>
                <w:rPr>
                  <w:lang w:eastAsia="zh-CN"/>
                </w:rPr>
                <w:t>H(</w:t>
              </w:r>
              <w:proofErr w:type="gramEnd"/>
              <w:r>
                <w:rPr>
                  <w:snapToGrid w:val="0"/>
                  <w:color w:val="000000" w:themeColor="text1"/>
                  <w:lang w:val="en-US"/>
                </w:rPr>
                <w:t>SENSE enabled by operator</w:t>
              </w:r>
              <w:r>
                <w:rPr>
                  <w:lang w:eastAsia="zh-CN"/>
                </w:rPr>
                <w:t>)</w:t>
              </w:r>
            </w:ins>
          </w:p>
          <w:p w14:paraId="007BF499" w14:textId="77777777" w:rsidR="00F041BE" w:rsidRPr="0031394F" w:rsidRDefault="00F041BE" w:rsidP="00202A49">
            <w:pPr>
              <w:pStyle w:val="TAL"/>
              <w:rPr>
                <w:ins w:id="193" w:author="Zhaoya" w:date="2024-01-11T20:01:00Z"/>
                <w:lang w:eastAsia="zh-CN"/>
              </w:rPr>
            </w:pPr>
            <w:ins w:id="194"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2E6351DF" w14:textId="77777777" w:rsidR="00F041BE" w:rsidRDefault="00F041BE" w:rsidP="00202A49">
            <w:pPr>
              <w:pStyle w:val="TAL"/>
              <w:rPr>
                <w:ins w:id="195" w:author="Zhaoya" w:date="2024-01-11T20:01:00Z"/>
              </w:rPr>
            </w:pPr>
          </w:p>
          <w:p w14:paraId="3348AC02" w14:textId="77777777" w:rsidR="00F041BE" w:rsidRPr="0031394F" w:rsidRDefault="00F041BE" w:rsidP="00202A49">
            <w:pPr>
              <w:pStyle w:val="TAL"/>
              <w:rPr>
                <w:ins w:id="196" w:author="Zhaoya" w:date="2024-01-11T20:01:00Z"/>
              </w:rPr>
            </w:pPr>
            <w:ins w:id="197" w:author="Zhaoya" w:date="2024-01-11T20:01:00Z">
              <w:r w:rsidRPr="0031394F">
                <w:t>E-UTRAN</w:t>
              </w:r>
            </w:ins>
          </w:p>
        </w:tc>
      </w:tr>
    </w:tbl>
    <w:p w14:paraId="21211BB8" w14:textId="77777777" w:rsidR="00F041BE" w:rsidRDefault="00F041BE" w:rsidP="00F041BE">
      <w:pPr>
        <w:rPr>
          <w:ins w:id="198" w:author="Zhaoya" w:date="2024-01-11T20:01:00Z"/>
        </w:rPr>
      </w:pPr>
    </w:p>
    <w:p w14:paraId="0E311343" w14:textId="77777777" w:rsidR="00F041BE" w:rsidRPr="0031394F" w:rsidRDefault="00F041BE" w:rsidP="00F041BE">
      <w:pPr>
        <w:pStyle w:val="TH"/>
        <w:rPr>
          <w:ins w:id="199" w:author="Zhaoya" w:date="2024-01-11T20:01:00Z"/>
        </w:rPr>
      </w:pPr>
      <w:ins w:id="200" w:author="Zhaoya" w:date="2024-01-11T20:01:00Z">
        <w:r w:rsidRPr="0031394F">
          <w:t xml:space="preserve">Table </w:t>
        </w:r>
        <w:r>
          <w:t>6.1.1.13.3.1-3</w:t>
        </w:r>
        <w:r w:rsidRPr="0031394F">
          <w:t xml:space="preserve">: USIM </w:t>
        </w:r>
        <w:r>
          <w:t xml:space="preserve">B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153629EE" w14:textId="77777777" w:rsidTr="00202A49">
        <w:trPr>
          <w:jc w:val="center"/>
          <w:ins w:id="201" w:author="Zhaoya" w:date="2024-01-11T20:01:00Z"/>
        </w:trPr>
        <w:tc>
          <w:tcPr>
            <w:tcW w:w="1818" w:type="dxa"/>
          </w:tcPr>
          <w:p w14:paraId="0BBCB005" w14:textId="77777777" w:rsidR="00F041BE" w:rsidRPr="0031394F" w:rsidRDefault="00F041BE" w:rsidP="00202A49">
            <w:pPr>
              <w:pStyle w:val="TAH"/>
              <w:rPr>
                <w:ins w:id="202" w:author="Zhaoya" w:date="2024-01-11T20:01:00Z"/>
              </w:rPr>
            </w:pPr>
            <w:ins w:id="203" w:author="Zhaoya" w:date="2024-01-11T20:01:00Z">
              <w:r w:rsidRPr="0031394F">
                <w:t>USIM field</w:t>
              </w:r>
            </w:ins>
          </w:p>
        </w:tc>
        <w:tc>
          <w:tcPr>
            <w:tcW w:w="977" w:type="dxa"/>
          </w:tcPr>
          <w:p w14:paraId="60B97443" w14:textId="77777777" w:rsidR="00F041BE" w:rsidRPr="0031394F" w:rsidRDefault="00F041BE" w:rsidP="00202A49">
            <w:pPr>
              <w:pStyle w:val="TAH"/>
              <w:rPr>
                <w:ins w:id="204" w:author="Zhaoya" w:date="2024-01-11T20:01:00Z"/>
              </w:rPr>
            </w:pPr>
            <w:ins w:id="205" w:author="Zhaoya" w:date="2024-01-11T20:01:00Z">
              <w:r w:rsidRPr="0031394F">
                <w:t>Priority</w:t>
              </w:r>
            </w:ins>
          </w:p>
        </w:tc>
        <w:tc>
          <w:tcPr>
            <w:tcW w:w="2913" w:type="dxa"/>
          </w:tcPr>
          <w:p w14:paraId="45AE18A0" w14:textId="77777777" w:rsidR="00F041BE" w:rsidRPr="0031394F" w:rsidRDefault="00F041BE" w:rsidP="00202A49">
            <w:pPr>
              <w:pStyle w:val="TAH"/>
              <w:rPr>
                <w:ins w:id="206" w:author="Zhaoya" w:date="2024-01-11T20:01:00Z"/>
              </w:rPr>
            </w:pPr>
            <w:ins w:id="207" w:author="Zhaoya" w:date="2024-01-11T20:01:00Z">
              <w:r w:rsidRPr="0031394F">
                <w:t>Value</w:t>
              </w:r>
            </w:ins>
          </w:p>
        </w:tc>
        <w:tc>
          <w:tcPr>
            <w:tcW w:w="3075" w:type="dxa"/>
          </w:tcPr>
          <w:p w14:paraId="42F39209" w14:textId="77777777" w:rsidR="00F041BE" w:rsidRPr="0031394F" w:rsidRDefault="00F041BE" w:rsidP="00202A49">
            <w:pPr>
              <w:pStyle w:val="TAH"/>
              <w:rPr>
                <w:ins w:id="208" w:author="Zhaoya" w:date="2024-01-11T20:01:00Z"/>
              </w:rPr>
            </w:pPr>
            <w:ins w:id="209" w:author="Zhaoya" w:date="2024-01-11T20:01:00Z">
              <w:r w:rsidRPr="0031394F">
                <w:t>Access Technology Identifier</w:t>
              </w:r>
            </w:ins>
          </w:p>
        </w:tc>
      </w:tr>
      <w:tr w:rsidR="00F041BE" w:rsidRPr="0031394F" w14:paraId="14382FE2" w14:textId="77777777" w:rsidTr="00202A49">
        <w:trPr>
          <w:cantSplit/>
          <w:jc w:val="center"/>
          <w:ins w:id="210" w:author="Zhaoya" w:date="2024-01-11T20:01:00Z"/>
        </w:trPr>
        <w:tc>
          <w:tcPr>
            <w:tcW w:w="1818" w:type="dxa"/>
          </w:tcPr>
          <w:p w14:paraId="59F34DF3" w14:textId="77777777" w:rsidR="00F041BE" w:rsidRPr="0031394F" w:rsidRDefault="00F041BE" w:rsidP="00202A49">
            <w:pPr>
              <w:pStyle w:val="TAL"/>
              <w:rPr>
                <w:ins w:id="211" w:author="Zhaoya" w:date="2024-01-11T20:01:00Z"/>
              </w:rPr>
            </w:pPr>
            <w:ins w:id="212" w:author="Zhaoya" w:date="2024-01-11T20:01:00Z">
              <w:r w:rsidRPr="0031394F">
                <w:t>EF</w:t>
              </w:r>
              <w:r w:rsidRPr="0031394F">
                <w:rPr>
                  <w:vertAlign w:val="subscript"/>
                </w:rPr>
                <w:t>IMSI</w:t>
              </w:r>
            </w:ins>
          </w:p>
        </w:tc>
        <w:tc>
          <w:tcPr>
            <w:tcW w:w="977" w:type="dxa"/>
          </w:tcPr>
          <w:p w14:paraId="66024FD9" w14:textId="77777777" w:rsidR="00F041BE" w:rsidRPr="0031394F" w:rsidRDefault="00F041BE" w:rsidP="00202A49">
            <w:pPr>
              <w:pStyle w:val="TAL"/>
              <w:rPr>
                <w:ins w:id="213" w:author="Zhaoya" w:date="2024-01-11T20:01:00Z"/>
              </w:rPr>
            </w:pPr>
          </w:p>
        </w:tc>
        <w:tc>
          <w:tcPr>
            <w:tcW w:w="2913" w:type="dxa"/>
          </w:tcPr>
          <w:p w14:paraId="01BE193E" w14:textId="77777777" w:rsidR="00F041BE" w:rsidRPr="0031394F" w:rsidRDefault="00F041BE" w:rsidP="00202A49">
            <w:pPr>
              <w:pStyle w:val="TAL"/>
              <w:rPr>
                <w:ins w:id="214" w:author="Zhaoya" w:date="2024-01-11T20:01:00Z"/>
              </w:rPr>
            </w:pPr>
            <w:ins w:id="215" w:author="Zhaoya" w:date="2024-01-11T20:01:00Z">
              <w:r w:rsidRPr="0031394F">
                <w:t>The HPLMN (MCC+MNC) of the IMSI is set to PLMN4.</w:t>
              </w:r>
            </w:ins>
          </w:p>
        </w:tc>
        <w:tc>
          <w:tcPr>
            <w:tcW w:w="3075" w:type="dxa"/>
          </w:tcPr>
          <w:p w14:paraId="74DB1817" w14:textId="77777777" w:rsidR="00F041BE" w:rsidRPr="0031394F" w:rsidRDefault="00F041BE" w:rsidP="00202A49">
            <w:pPr>
              <w:pStyle w:val="TAL"/>
              <w:rPr>
                <w:ins w:id="216" w:author="Zhaoya" w:date="2024-01-11T20:01:00Z"/>
              </w:rPr>
            </w:pPr>
          </w:p>
        </w:tc>
      </w:tr>
      <w:tr w:rsidR="00F041BE" w:rsidRPr="0031394F" w14:paraId="1EAE0B8D" w14:textId="77777777" w:rsidTr="00202A49">
        <w:trPr>
          <w:cantSplit/>
          <w:jc w:val="center"/>
          <w:ins w:id="217" w:author="Zhaoya" w:date="2024-01-11T20:01:00Z"/>
        </w:trPr>
        <w:tc>
          <w:tcPr>
            <w:tcW w:w="1818" w:type="dxa"/>
          </w:tcPr>
          <w:p w14:paraId="4A91AF84" w14:textId="77777777" w:rsidR="00F041BE" w:rsidRPr="0031394F" w:rsidRDefault="00F041BE" w:rsidP="00202A49">
            <w:pPr>
              <w:pStyle w:val="TAL"/>
              <w:rPr>
                <w:ins w:id="218" w:author="Zhaoya" w:date="2024-01-11T20:01:00Z"/>
              </w:rPr>
            </w:pPr>
            <w:proofErr w:type="spellStart"/>
            <w:ins w:id="219" w:author="Zhaoya" w:date="2024-01-11T20:01:00Z">
              <w:r w:rsidRPr="0031394F">
                <w:t>EF</w:t>
              </w:r>
              <w:r w:rsidRPr="0031394F">
                <w:rPr>
                  <w:vertAlign w:val="subscript"/>
                </w:rPr>
                <w:t>HPLMNwAcT</w:t>
              </w:r>
              <w:proofErr w:type="spellEnd"/>
            </w:ins>
          </w:p>
        </w:tc>
        <w:tc>
          <w:tcPr>
            <w:tcW w:w="977" w:type="dxa"/>
          </w:tcPr>
          <w:p w14:paraId="5207408E" w14:textId="77777777" w:rsidR="00F041BE" w:rsidRPr="0031394F" w:rsidRDefault="00F041BE" w:rsidP="00202A49">
            <w:pPr>
              <w:pStyle w:val="TAL"/>
              <w:rPr>
                <w:ins w:id="220" w:author="Zhaoya" w:date="2024-01-11T20:01:00Z"/>
              </w:rPr>
            </w:pPr>
            <w:ins w:id="221" w:author="Zhaoya" w:date="2024-01-11T20:01:00Z">
              <w:r w:rsidRPr="0031394F">
                <w:t>1</w:t>
              </w:r>
            </w:ins>
          </w:p>
        </w:tc>
        <w:tc>
          <w:tcPr>
            <w:tcW w:w="2913" w:type="dxa"/>
          </w:tcPr>
          <w:p w14:paraId="7B446D1C" w14:textId="77777777" w:rsidR="00F041BE" w:rsidRPr="0031394F" w:rsidRDefault="00F041BE" w:rsidP="00202A49">
            <w:pPr>
              <w:pStyle w:val="TAL"/>
              <w:rPr>
                <w:ins w:id="222" w:author="Zhaoya" w:date="2024-01-11T20:01:00Z"/>
              </w:rPr>
            </w:pPr>
            <w:ins w:id="223" w:author="Zhaoya" w:date="2024-01-11T20:01:00Z">
              <w:r w:rsidRPr="0031394F">
                <w:t>PLMN4</w:t>
              </w:r>
            </w:ins>
          </w:p>
        </w:tc>
        <w:tc>
          <w:tcPr>
            <w:tcW w:w="3075" w:type="dxa"/>
          </w:tcPr>
          <w:p w14:paraId="0B1AD019" w14:textId="77777777" w:rsidR="00F041BE" w:rsidRPr="0031394F" w:rsidRDefault="00F041BE" w:rsidP="00202A49">
            <w:pPr>
              <w:pStyle w:val="TAL"/>
              <w:rPr>
                <w:ins w:id="224" w:author="Zhaoya" w:date="2024-01-11T20:01:00Z"/>
              </w:rPr>
            </w:pPr>
            <w:ins w:id="225" w:author="Zhaoya" w:date="2024-01-11T20:01:00Z">
              <w:r w:rsidRPr="0031394F">
                <w:t>E-UTRAN</w:t>
              </w:r>
            </w:ins>
          </w:p>
        </w:tc>
      </w:tr>
      <w:tr w:rsidR="00F041BE" w:rsidRPr="0031394F" w14:paraId="0A76B42B" w14:textId="77777777" w:rsidTr="00202A49">
        <w:trPr>
          <w:cantSplit/>
          <w:jc w:val="center"/>
          <w:ins w:id="226" w:author="Zhaoya" w:date="2024-01-11T20:01:00Z"/>
        </w:trPr>
        <w:tc>
          <w:tcPr>
            <w:tcW w:w="1818" w:type="dxa"/>
          </w:tcPr>
          <w:p w14:paraId="15FDEA1B" w14:textId="77777777" w:rsidR="00F041BE" w:rsidRPr="0031394F" w:rsidRDefault="00F041BE" w:rsidP="00202A49">
            <w:pPr>
              <w:pStyle w:val="TAL"/>
              <w:rPr>
                <w:ins w:id="227" w:author="Zhaoya" w:date="2024-01-11T20:01:00Z"/>
              </w:rPr>
            </w:pPr>
            <w:ins w:id="228"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490AC508" w14:textId="77777777" w:rsidR="00F041BE" w:rsidRPr="0031394F" w:rsidRDefault="00F041BE" w:rsidP="00202A49">
            <w:pPr>
              <w:pStyle w:val="TAL"/>
              <w:rPr>
                <w:ins w:id="229" w:author="Zhaoya" w:date="2024-01-11T20:01:00Z"/>
              </w:rPr>
            </w:pPr>
          </w:p>
        </w:tc>
        <w:tc>
          <w:tcPr>
            <w:tcW w:w="2913" w:type="dxa"/>
          </w:tcPr>
          <w:p w14:paraId="3D3598BA" w14:textId="77777777" w:rsidR="00F041BE" w:rsidRPr="0031394F" w:rsidRDefault="00F041BE" w:rsidP="00202A49">
            <w:pPr>
              <w:pStyle w:val="TAL"/>
              <w:rPr>
                <w:ins w:id="230" w:author="Zhaoya" w:date="2024-01-11T20:01:00Z"/>
              </w:rPr>
            </w:pPr>
            <w:ins w:id="231" w:author="Zhaoya" w:date="2024-01-11T20:01:00Z">
              <w:r>
                <w:rPr>
                  <w:rFonts w:hint="eastAsia"/>
                  <w:lang w:eastAsia="zh-CN"/>
                </w:rPr>
                <w:t>P</w:t>
              </w:r>
              <w:r>
                <w:rPr>
                  <w:lang w:eastAsia="zh-CN"/>
                </w:rPr>
                <w:t>LMN1</w:t>
              </w:r>
            </w:ins>
          </w:p>
        </w:tc>
        <w:tc>
          <w:tcPr>
            <w:tcW w:w="3075" w:type="dxa"/>
          </w:tcPr>
          <w:p w14:paraId="4C30E2B9" w14:textId="77777777" w:rsidR="00F041BE" w:rsidRPr="0031394F" w:rsidRDefault="00F041BE" w:rsidP="00202A49">
            <w:pPr>
              <w:pStyle w:val="TAL"/>
              <w:rPr>
                <w:ins w:id="232" w:author="Zhaoya" w:date="2024-01-11T20:01:00Z"/>
              </w:rPr>
            </w:pPr>
          </w:p>
        </w:tc>
      </w:tr>
      <w:tr w:rsidR="00F041BE" w:rsidRPr="0031394F" w14:paraId="3C6CAD19" w14:textId="77777777" w:rsidTr="00202A49">
        <w:trPr>
          <w:cantSplit/>
          <w:jc w:val="center"/>
          <w:ins w:id="233" w:author="Zhaoya" w:date="2024-01-11T20:01:00Z"/>
        </w:trPr>
        <w:tc>
          <w:tcPr>
            <w:tcW w:w="1818" w:type="dxa"/>
          </w:tcPr>
          <w:p w14:paraId="06EA8AC0" w14:textId="77777777" w:rsidR="00F041BE" w:rsidRPr="0031394F" w:rsidRDefault="00F041BE" w:rsidP="00202A49">
            <w:pPr>
              <w:pStyle w:val="TAL"/>
              <w:rPr>
                <w:ins w:id="234" w:author="Zhaoya" w:date="2024-01-11T20:01:00Z"/>
              </w:rPr>
            </w:pPr>
            <w:ins w:id="235" w:author="Zhaoya" w:date="2024-01-11T20:01:00Z">
              <w:r w:rsidRPr="0031394F">
                <w:t>EF</w:t>
              </w:r>
              <w:r w:rsidRPr="0031394F">
                <w:rPr>
                  <w:vertAlign w:val="subscript"/>
                </w:rPr>
                <w:t>UST</w:t>
              </w:r>
            </w:ins>
          </w:p>
        </w:tc>
        <w:tc>
          <w:tcPr>
            <w:tcW w:w="977" w:type="dxa"/>
          </w:tcPr>
          <w:p w14:paraId="6ED992E8" w14:textId="77777777" w:rsidR="00F041BE" w:rsidRPr="0031394F" w:rsidRDefault="00F041BE" w:rsidP="00202A49">
            <w:pPr>
              <w:pStyle w:val="TAL"/>
              <w:rPr>
                <w:ins w:id="236" w:author="Zhaoya" w:date="2024-01-11T20:01:00Z"/>
              </w:rPr>
            </w:pPr>
          </w:p>
        </w:tc>
        <w:tc>
          <w:tcPr>
            <w:tcW w:w="2913" w:type="dxa"/>
          </w:tcPr>
          <w:p w14:paraId="2BE5C019" w14:textId="77777777" w:rsidR="00F041BE" w:rsidRPr="0031394F" w:rsidRDefault="00F041BE" w:rsidP="00202A49">
            <w:pPr>
              <w:pStyle w:val="TAL"/>
              <w:rPr>
                <w:ins w:id="237" w:author="Zhaoya" w:date="2024-01-11T20:01:00Z"/>
              </w:rPr>
            </w:pPr>
            <w:ins w:id="238" w:author="Zhaoya" w:date="2024-01-11T20:01:00Z">
              <w:r w:rsidRPr="0031394F">
                <w:rPr>
                  <w:kern w:val="2"/>
                  <w:lang w:eastAsia="zh-CN"/>
                </w:rPr>
                <w:t>S</w:t>
              </w:r>
              <w:r w:rsidRPr="0031394F">
                <w:rPr>
                  <w:kern w:val="2"/>
                </w:rPr>
                <w:t>ervice 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sidRPr="0031394F">
                <w:rPr>
                  <w:kern w:val="2"/>
                </w:rPr>
                <w:t xml:space="preserve"> </w:t>
              </w:r>
              <w:r w:rsidRPr="0031394F">
                <w:rPr>
                  <w:kern w:val="2"/>
                  <w:lang w:eastAsia="zh-CN"/>
                </w:rPr>
                <w:t>is</w:t>
              </w:r>
              <w:r w:rsidRPr="0031394F">
                <w:rPr>
                  <w:kern w:val="2"/>
                </w:rPr>
                <w:t xml:space="preserve"> "available"</w:t>
              </w:r>
            </w:ins>
          </w:p>
        </w:tc>
        <w:tc>
          <w:tcPr>
            <w:tcW w:w="3075" w:type="dxa"/>
          </w:tcPr>
          <w:p w14:paraId="280755A0" w14:textId="77777777" w:rsidR="00F041BE" w:rsidRPr="0031394F" w:rsidRDefault="00F041BE" w:rsidP="00202A49">
            <w:pPr>
              <w:pStyle w:val="TAL"/>
              <w:rPr>
                <w:ins w:id="239" w:author="Zhaoya" w:date="2024-01-11T20:01:00Z"/>
              </w:rPr>
            </w:pPr>
          </w:p>
        </w:tc>
      </w:tr>
      <w:tr w:rsidR="00F041BE" w:rsidRPr="0031394F" w14:paraId="27D57080" w14:textId="77777777" w:rsidTr="00202A49">
        <w:trPr>
          <w:cantSplit/>
          <w:jc w:val="center"/>
          <w:ins w:id="240" w:author="Zhaoya" w:date="2024-01-11T20:01:00Z"/>
        </w:trPr>
        <w:tc>
          <w:tcPr>
            <w:tcW w:w="1818" w:type="dxa"/>
          </w:tcPr>
          <w:p w14:paraId="303966FC" w14:textId="77777777" w:rsidR="00F041BE" w:rsidRPr="0031394F" w:rsidRDefault="00F041BE" w:rsidP="00202A49">
            <w:pPr>
              <w:pStyle w:val="TAL"/>
              <w:rPr>
                <w:ins w:id="241" w:author="Zhaoya" w:date="2024-01-11T20:01:00Z"/>
              </w:rPr>
            </w:pPr>
            <w:ins w:id="242" w:author="Zhaoya" w:date="2024-01-11T20:01:00Z">
              <w:r w:rsidRPr="0031394F">
                <w:rPr>
                  <w:kern w:val="2"/>
                  <w:lang w:eastAsia="zh-CN"/>
                </w:rPr>
                <w:t>EF</w:t>
              </w:r>
              <w:r w:rsidRPr="00715068">
                <w:rPr>
                  <w:vertAlign w:val="subscript"/>
                </w:rPr>
                <w:t>EHPLMN</w:t>
              </w:r>
            </w:ins>
          </w:p>
        </w:tc>
        <w:tc>
          <w:tcPr>
            <w:tcW w:w="977" w:type="dxa"/>
          </w:tcPr>
          <w:p w14:paraId="25308F4A" w14:textId="77777777" w:rsidR="00F041BE" w:rsidRPr="0031394F" w:rsidRDefault="00F041BE" w:rsidP="00202A49">
            <w:pPr>
              <w:pStyle w:val="TAL"/>
              <w:rPr>
                <w:ins w:id="243" w:author="Zhaoya" w:date="2024-01-11T20:01:00Z"/>
              </w:rPr>
            </w:pPr>
          </w:p>
        </w:tc>
        <w:tc>
          <w:tcPr>
            <w:tcW w:w="2913" w:type="dxa"/>
          </w:tcPr>
          <w:p w14:paraId="52F5D722" w14:textId="77777777" w:rsidR="00F041BE" w:rsidRPr="0031394F" w:rsidRDefault="00F041BE" w:rsidP="00202A49">
            <w:pPr>
              <w:pStyle w:val="TAL"/>
              <w:rPr>
                <w:ins w:id="244" w:author="Zhaoya" w:date="2024-01-11T20:01:00Z"/>
                <w:kern w:val="2"/>
                <w:lang w:eastAsia="zh-CN"/>
              </w:rPr>
            </w:pPr>
            <w:ins w:id="245" w:author="Zhaoya" w:date="2024-01-11T20:01:00Z">
              <w:r>
                <w:rPr>
                  <w:kern w:val="2"/>
                  <w:lang w:eastAsia="zh-CN"/>
                </w:rPr>
                <w:t>Empty</w:t>
              </w:r>
            </w:ins>
          </w:p>
        </w:tc>
        <w:tc>
          <w:tcPr>
            <w:tcW w:w="3075" w:type="dxa"/>
          </w:tcPr>
          <w:p w14:paraId="3C4B179B" w14:textId="77777777" w:rsidR="00F041BE" w:rsidRPr="0031394F" w:rsidRDefault="00F041BE" w:rsidP="00202A49">
            <w:pPr>
              <w:pStyle w:val="TAL"/>
              <w:rPr>
                <w:ins w:id="246" w:author="Zhaoya" w:date="2024-01-11T20:01:00Z"/>
              </w:rPr>
            </w:pPr>
          </w:p>
        </w:tc>
      </w:tr>
      <w:tr w:rsidR="00F041BE" w:rsidRPr="0031394F" w14:paraId="44987793" w14:textId="77777777" w:rsidTr="00202A49">
        <w:trPr>
          <w:cantSplit/>
          <w:jc w:val="center"/>
          <w:ins w:id="247" w:author="Zhaoya" w:date="2024-01-11T20:01:00Z"/>
        </w:trPr>
        <w:tc>
          <w:tcPr>
            <w:tcW w:w="1818" w:type="dxa"/>
          </w:tcPr>
          <w:p w14:paraId="42499426" w14:textId="77777777" w:rsidR="00F041BE" w:rsidRPr="0031394F" w:rsidRDefault="00F041BE" w:rsidP="00202A49">
            <w:pPr>
              <w:pStyle w:val="TAL"/>
              <w:rPr>
                <w:ins w:id="248" w:author="Zhaoya" w:date="2024-01-11T20:01:00Z"/>
              </w:rPr>
            </w:pPr>
            <w:ins w:id="249" w:author="Zhaoya" w:date="2024-01-11T20:01:00Z">
              <w:r w:rsidRPr="0031394F">
                <w:rPr>
                  <w:kern w:val="2"/>
                </w:rPr>
                <w:t>EF</w:t>
              </w:r>
              <w:r w:rsidRPr="0031394F">
                <w:rPr>
                  <w:kern w:val="2"/>
                  <w:vertAlign w:val="subscript"/>
                </w:rPr>
                <w:t>LRPLMNSI</w:t>
              </w:r>
            </w:ins>
          </w:p>
        </w:tc>
        <w:tc>
          <w:tcPr>
            <w:tcW w:w="977" w:type="dxa"/>
          </w:tcPr>
          <w:p w14:paraId="1BC551BF" w14:textId="77777777" w:rsidR="00F041BE" w:rsidRPr="0031394F" w:rsidRDefault="00F041BE" w:rsidP="00202A49">
            <w:pPr>
              <w:pStyle w:val="TAL"/>
              <w:rPr>
                <w:ins w:id="250" w:author="Zhaoya" w:date="2024-01-11T20:01:00Z"/>
              </w:rPr>
            </w:pPr>
          </w:p>
        </w:tc>
        <w:tc>
          <w:tcPr>
            <w:tcW w:w="2913" w:type="dxa"/>
          </w:tcPr>
          <w:p w14:paraId="7BDDBAFD" w14:textId="77777777" w:rsidR="00F041BE" w:rsidRPr="0031394F" w:rsidRDefault="00F041BE" w:rsidP="00202A49">
            <w:pPr>
              <w:pStyle w:val="TAL"/>
              <w:rPr>
                <w:ins w:id="251" w:author="Zhaoya" w:date="2024-01-11T20:01:00Z"/>
                <w:kern w:val="2"/>
                <w:lang w:eastAsia="zh-CN"/>
              </w:rPr>
            </w:pPr>
            <w:ins w:id="252" w:author="Zhaoya" w:date="2024-01-11T20:01:00Z">
              <w:r w:rsidRPr="0031394F">
                <w:rPr>
                  <w:kern w:val="2"/>
                </w:rPr>
                <w:t>0</w:t>
              </w:r>
              <w:r w:rsidRPr="0031394F">
                <w:rPr>
                  <w:kern w:val="2"/>
                  <w:lang w:eastAsia="zh-CN"/>
                </w:rPr>
                <w:t>1</w:t>
              </w:r>
            </w:ins>
          </w:p>
        </w:tc>
        <w:tc>
          <w:tcPr>
            <w:tcW w:w="3075" w:type="dxa"/>
          </w:tcPr>
          <w:p w14:paraId="045B7B5E" w14:textId="77777777" w:rsidR="00F041BE" w:rsidRPr="0031394F" w:rsidRDefault="00F041BE" w:rsidP="00202A49">
            <w:pPr>
              <w:pStyle w:val="TAL"/>
              <w:rPr>
                <w:ins w:id="253" w:author="Zhaoya" w:date="2024-01-11T20:01:00Z"/>
              </w:rPr>
            </w:pPr>
          </w:p>
        </w:tc>
      </w:tr>
      <w:tr w:rsidR="00F041BE" w:rsidRPr="0031394F" w14:paraId="5CD00938" w14:textId="77777777" w:rsidTr="00202A49">
        <w:trPr>
          <w:cantSplit/>
          <w:jc w:val="center"/>
          <w:ins w:id="254" w:author="Zhaoya" w:date="2024-01-11T20:01:00Z"/>
        </w:trPr>
        <w:tc>
          <w:tcPr>
            <w:tcW w:w="1818" w:type="dxa"/>
          </w:tcPr>
          <w:p w14:paraId="2830259C" w14:textId="77777777" w:rsidR="00F041BE" w:rsidRPr="0031394F" w:rsidRDefault="00F041BE" w:rsidP="00202A49">
            <w:pPr>
              <w:pStyle w:val="TAL"/>
              <w:rPr>
                <w:ins w:id="255" w:author="Zhaoya" w:date="2024-01-11T20:01:00Z"/>
              </w:rPr>
            </w:pPr>
            <w:ins w:id="256" w:author="Zhaoya" w:date="2024-01-11T20:01:00Z">
              <w:r w:rsidRPr="00795130">
                <w:t>EF</w:t>
              </w:r>
              <w:r w:rsidRPr="00795130">
                <w:rPr>
                  <w:vertAlign w:val="subscript"/>
                </w:rPr>
                <w:t>OCST</w:t>
              </w:r>
            </w:ins>
          </w:p>
        </w:tc>
        <w:tc>
          <w:tcPr>
            <w:tcW w:w="977" w:type="dxa"/>
          </w:tcPr>
          <w:p w14:paraId="5A1F9807" w14:textId="77777777" w:rsidR="00F041BE" w:rsidRPr="0031394F" w:rsidRDefault="00F041BE" w:rsidP="00202A49">
            <w:pPr>
              <w:pStyle w:val="TAL"/>
              <w:rPr>
                <w:ins w:id="257" w:author="Zhaoya" w:date="2024-01-11T20:01:00Z"/>
              </w:rPr>
            </w:pPr>
          </w:p>
        </w:tc>
        <w:tc>
          <w:tcPr>
            <w:tcW w:w="2913" w:type="dxa"/>
          </w:tcPr>
          <w:p w14:paraId="091833E4" w14:textId="77777777" w:rsidR="00F041BE" w:rsidRDefault="00F041BE" w:rsidP="00202A49">
            <w:pPr>
              <w:pStyle w:val="TAL"/>
              <w:rPr>
                <w:ins w:id="258" w:author="Zhaoya" w:date="2024-01-11T20:01:00Z"/>
                <w:lang w:eastAsia="zh-CN"/>
              </w:rPr>
            </w:pPr>
            <w:ins w:id="259" w:author="Zhaoya" w:date="2024-01-11T20:01:00Z">
              <w:r>
                <w:rPr>
                  <w:rFonts w:hint="eastAsia"/>
                  <w:lang w:eastAsia="zh-CN"/>
                </w:rPr>
                <w:t>1</w:t>
              </w:r>
              <w:r>
                <w:rPr>
                  <w:lang w:eastAsia="zh-CN"/>
                </w:rPr>
                <w:t>’H (</w:t>
              </w:r>
              <w:r>
                <w:rPr>
                  <w:snapToGrid w:val="0"/>
                  <w:color w:val="000000" w:themeColor="text1"/>
                  <w:lang w:val="en-US"/>
                </w:rPr>
                <w:t>SENSE enabled by operator</w:t>
              </w:r>
              <w:r>
                <w:rPr>
                  <w:lang w:eastAsia="zh-CN"/>
                </w:rPr>
                <w:t>)</w:t>
              </w:r>
            </w:ins>
          </w:p>
          <w:p w14:paraId="008B6229" w14:textId="77777777" w:rsidR="00F041BE" w:rsidRPr="0031394F" w:rsidRDefault="00F041BE" w:rsidP="00202A49">
            <w:pPr>
              <w:pStyle w:val="TAL"/>
              <w:rPr>
                <w:ins w:id="260" w:author="Zhaoya" w:date="2024-01-11T20:01:00Z"/>
                <w:lang w:eastAsia="zh-CN"/>
              </w:rPr>
            </w:pPr>
            <w:ins w:id="261"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7E417870" w14:textId="77777777" w:rsidR="00F041BE" w:rsidRDefault="00F041BE" w:rsidP="00202A49">
            <w:pPr>
              <w:pStyle w:val="TAL"/>
              <w:rPr>
                <w:ins w:id="262" w:author="Zhaoya" w:date="2024-01-11T20:01:00Z"/>
              </w:rPr>
            </w:pPr>
          </w:p>
          <w:p w14:paraId="30B64DB6" w14:textId="77777777" w:rsidR="00F041BE" w:rsidRPr="0031394F" w:rsidRDefault="00F041BE" w:rsidP="00202A49">
            <w:pPr>
              <w:pStyle w:val="TAL"/>
              <w:rPr>
                <w:ins w:id="263" w:author="Zhaoya" w:date="2024-01-11T20:01:00Z"/>
              </w:rPr>
            </w:pPr>
            <w:ins w:id="264" w:author="Zhaoya" w:date="2024-01-11T20:01:00Z">
              <w:r w:rsidRPr="0031394F">
                <w:t>E-UTRAN</w:t>
              </w:r>
            </w:ins>
          </w:p>
        </w:tc>
      </w:tr>
    </w:tbl>
    <w:p w14:paraId="33FE9BD6" w14:textId="77777777" w:rsidR="00F041BE" w:rsidRPr="0031394F" w:rsidRDefault="00F041BE" w:rsidP="00F041BE">
      <w:pPr>
        <w:rPr>
          <w:ins w:id="265" w:author="Zhaoya" w:date="2024-01-11T20:01:00Z"/>
        </w:rPr>
      </w:pPr>
    </w:p>
    <w:p w14:paraId="49AD2933" w14:textId="77777777" w:rsidR="00F041BE" w:rsidRPr="0031394F" w:rsidRDefault="00F041BE" w:rsidP="00F041BE">
      <w:pPr>
        <w:pStyle w:val="H6"/>
        <w:rPr>
          <w:ins w:id="266" w:author="Zhaoya" w:date="2024-01-11T20:01:00Z"/>
        </w:rPr>
      </w:pPr>
      <w:ins w:id="267" w:author="Zhaoya" w:date="2024-01-11T20:01:00Z">
        <w:r w:rsidRPr="0031394F">
          <w:t>Preamble:</w:t>
        </w:r>
      </w:ins>
    </w:p>
    <w:p w14:paraId="131255CF" w14:textId="77777777" w:rsidR="00F041BE" w:rsidRPr="0031394F" w:rsidRDefault="00F041BE" w:rsidP="00F041BE">
      <w:pPr>
        <w:pStyle w:val="B1"/>
        <w:rPr>
          <w:ins w:id="268" w:author="Zhaoya" w:date="2024-01-11T20:01:00Z"/>
        </w:rPr>
      </w:pPr>
      <w:ins w:id="269" w:author="Zhaoya" w:date="2024-01-11T20:01:00Z">
        <w:r w:rsidRPr="0031394F">
          <w:t>-</w:t>
        </w:r>
        <w:r w:rsidRPr="0031394F">
          <w:tab/>
          <w:t>The UE is made to camp on Cell 12 and then Switched OFF (State 1).</w:t>
        </w:r>
      </w:ins>
    </w:p>
    <w:p w14:paraId="4172963A" w14:textId="77777777" w:rsidR="00F041BE" w:rsidRPr="0031394F" w:rsidRDefault="00F041BE" w:rsidP="00F041BE">
      <w:pPr>
        <w:pStyle w:val="H6"/>
        <w:rPr>
          <w:ins w:id="270" w:author="Zhaoya" w:date="2024-01-11T20:01:00Z"/>
        </w:rPr>
      </w:pPr>
      <w:ins w:id="271" w:author="Zhaoya" w:date="2024-01-11T20:01:00Z">
        <w:r>
          <w:lastRenderedPageBreak/>
          <w:t>6.1.1.13</w:t>
        </w:r>
        <w:r w:rsidRPr="0031394F">
          <w:t>.3.2</w:t>
        </w:r>
        <w:r w:rsidRPr="0031394F">
          <w:tab/>
          <w:t>Test procedure sequence</w:t>
        </w:r>
      </w:ins>
    </w:p>
    <w:p w14:paraId="63FA1977" w14:textId="77777777" w:rsidR="00F041BE" w:rsidRPr="0031394F" w:rsidRDefault="00F041BE" w:rsidP="00F041BE">
      <w:pPr>
        <w:rPr>
          <w:ins w:id="272" w:author="Zhaoya" w:date="2024-01-11T20:01:00Z"/>
        </w:rPr>
      </w:pPr>
      <w:ins w:id="273" w:author="Zhaoya" w:date="2024-01-11T20:01:00Z">
        <w:r w:rsidRPr="0031394F">
          <w:t xml:space="preserve">Table </w:t>
        </w:r>
        <w:r>
          <w:t>6.1.1.13.3.2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6.1.1.13</w:t>
        </w:r>
        <w:r w:rsidRPr="0031394F">
          <w:t>.3.2-2. Cell powers are chosen for a serving cell and a non-suitable “Off” cell as defined in TS 36.508 Table 6.2.2.1-1.</w:t>
        </w:r>
      </w:ins>
    </w:p>
    <w:p w14:paraId="0CAFE7BD" w14:textId="77777777" w:rsidR="00F041BE" w:rsidRPr="0031394F" w:rsidRDefault="00F041BE" w:rsidP="00F041BE">
      <w:pPr>
        <w:pStyle w:val="TH"/>
        <w:rPr>
          <w:ins w:id="274" w:author="Zhaoya" w:date="2024-01-11T20:01:00Z"/>
        </w:rPr>
      </w:pPr>
      <w:ins w:id="275" w:author="Zhaoya" w:date="2024-01-11T20:01:00Z">
        <w:r w:rsidRPr="0031394F">
          <w:t xml:space="preserve">Table </w:t>
        </w:r>
        <w:r>
          <w:t>6.1.1.13</w:t>
        </w:r>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F041BE" w:rsidRPr="0031394F" w14:paraId="5E4DDBB6" w14:textId="77777777" w:rsidTr="00202A49">
        <w:trPr>
          <w:trHeight w:val="270"/>
          <w:ins w:id="276" w:author="Zhaoya" w:date="2024-01-11T20:01:00Z"/>
        </w:trPr>
        <w:tc>
          <w:tcPr>
            <w:tcW w:w="884" w:type="dxa"/>
            <w:shd w:val="clear" w:color="auto" w:fill="auto"/>
          </w:tcPr>
          <w:p w14:paraId="5359FAA7" w14:textId="77777777" w:rsidR="00F041BE" w:rsidRPr="0031394F" w:rsidRDefault="00F041BE" w:rsidP="00202A49">
            <w:pPr>
              <w:pStyle w:val="TAH"/>
              <w:rPr>
                <w:ins w:id="277" w:author="Zhaoya" w:date="2024-01-11T20:01:00Z"/>
              </w:rPr>
            </w:pPr>
            <w:ins w:id="278" w:author="Zhaoya" w:date="2024-01-11T20:01:00Z">
              <w:r w:rsidRPr="0031394F">
                <w:t> </w:t>
              </w:r>
            </w:ins>
          </w:p>
        </w:tc>
        <w:tc>
          <w:tcPr>
            <w:tcW w:w="1414" w:type="dxa"/>
            <w:shd w:val="clear" w:color="auto" w:fill="auto"/>
          </w:tcPr>
          <w:p w14:paraId="3DF1ACF6" w14:textId="77777777" w:rsidR="00F041BE" w:rsidRPr="0031394F" w:rsidRDefault="00F041BE" w:rsidP="00202A49">
            <w:pPr>
              <w:pStyle w:val="TAH"/>
              <w:rPr>
                <w:ins w:id="279" w:author="Zhaoya" w:date="2024-01-11T20:01:00Z"/>
              </w:rPr>
            </w:pPr>
            <w:ins w:id="280" w:author="Zhaoya" w:date="2024-01-11T20:01:00Z">
              <w:r w:rsidRPr="0031394F">
                <w:t>Parameter</w:t>
              </w:r>
            </w:ins>
          </w:p>
        </w:tc>
        <w:tc>
          <w:tcPr>
            <w:tcW w:w="1147" w:type="dxa"/>
            <w:shd w:val="clear" w:color="auto" w:fill="auto"/>
          </w:tcPr>
          <w:p w14:paraId="7B854077" w14:textId="77777777" w:rsidR="00F041BE" w:rsidRPr="0031394F" w:rsidRDefault="00F041BE" w:rsidP="00202A49">
            <w:pPr>
              <w:pStyle w:val="TAH"/>
              <w:rPr>
                <w:ins w:id="281" w:author="Zhaoya" w:date="2024-01-11T20:01:00Z"/>
              </w:rPr>
            </w:pPr>
            <w:ins w:id="282" w:author="Zhaoya" w:date="2024-01-11T20:01:00Z">
              <w:r w:rsidRPr="0031394F">
                <w:t>Unit</w:t>
              </w:r>
            </w:ins>
          </w:p>
        </w:tc>
        <w:tc>
          <w:tcPr>
            <w:tcW w:w="906" w:type="dxa"/>
            <w:shd w:val="clear" w:color="auto" w:fill="auto"/>
          </w:tcPr>
          <w:p w14:paraId="42071309" w14:textId="77777777" w:rsidR="00F041BE" w:rsidRPr="0031394F" w:rsidRDefault="00F041BE" w:rsidP="00202A49">
            <w:pPr>
              <w:pStyle w:val="TAH"/>
              <w:rPr>
                <w:ins w:id="283" w:author="Zhaoya" w:date="2024-01-11T20:01:00Z"/>
              </w:rPr>
            </w:pPr>
            <w:ins w:id="284" w:author="Zhaoya" w:date="2024-01-11T20:01:00Z">
              <w:r w:rsidRPr="0031394F">
                <w:t>Cell 1</w:t>
              </w:r>
            </w:ins>
          </w:p>
        </w:tc>
        <w:tc>
          <w:tcPr>
            <w:tcW w:w="953" w:type="dxa"/>
            <w:shd w:val="clear" w:color="auto" w:fill="auto"/>
          </w:tcPr>
          <w:p w14:paraId="24721936" w14:textId="77777777" w:rsidR="00F041BE" w:rsidRPr="0031394F" w:rsidRDefault="00F041BE" w:rsidP="00202A49">
            <w:pPr>
              <w:pStyle w:val="TAH"/>
              <w:rPr>
                <w:ins w:id="285" w:author="Zhaoya" w:date="2024-01-11T20:01:00Z"/>
              </w:rPr>
            </w:pPr>
            <w:ins w:id="286" w:author="Zhaoya" w:date="2024-01-11T20:01:00Z">
              <w:r w:rsidRPr="0031394F">
                <w:t>Cell 12</w:t>
              </w:r>
            </w:ins>
          </w:p>
        </w:tc>
        <w:tc>
          <w:tcPr>
            <w:tcW w:w="1039" w:type="dxa"/>
            <w:shd w:val="clear" w:color="auto" w:fill="auto"/>
          </w:tcPr>
          <w:p w14:paraId="483DF765" w14:textId="77777777" w:rsidR="00F041BE" w:rsidRPr="0031394F" w:rsidRDefault="00F041BE" w:rsidP="00202A49">
            <w:pPr>
              <w:pStyle w:val="TAH"/>
              <w:rPr>
                <w:ins w:id="287" w:author="Zhaoya" w:date="2024-01-11T20:01:00Z"/>
              </w:rPr>
            </w:pPr>
            <w:ins w:id="288" w:author="Zhaoya" w:date="2024-01-11T20:01:00Z">
              <w:r w:rsidRPr="0031394F">
                <w:t>Cell 13</w:t>
              </w:r>
            </w:ins>
          </w:p>
        </w:tc>
        <w:tc>
          <w:tcPr>
            <w:tcW w:w="2173" w:type="dxa"/>
            <w:shd w:val="clear" w:color="auto" w:fill="auto"/>
          </w:tcPr>
          <w:p w14:paraId="0C48C22C" w14:textId="77777777" w:rsidR="00F041BE" w:rsidRPr="0031394F" w:rsidRDefault="00F041BE" w:rsidP="00202A49">
            <w:pPr>
              <w:pStyle w:val="TAH"/>
              <w:rPr>
                <w:ins w:id="289" w:author="Zhaoya" w:date="2024-01-11T20:01:00Z"/>
              </w:rPr>
            </w:pPr>
            <w:ins w:id="290" w:author="Zhaoya" w:date="2024-01-11T20:01:00Z">
              <w:r w:rsidRPr="0031394F">
                <w:t>Remarks</w:t>
              </w:r>
            </w:ins>
          </w:p>
        </w:tc>
      </w:tr>
      <w:tr w:rsidR="00F041BE" w:rsidRPr="0031394F" w14:paraId="2028A368" w14:textId="77777777" w:rsidTr="00202A49">
        <w:trPr>
          <w:trHeight w:val="270"/>
          <w:ins w:id="291" w:author="Zhaoya" w:date="2024-01-11T20:01:00Z"/>
        </w:trPr>
        <w:tc>
          <w:tcPr>
            <w:tcW w:w="884" w:type="dxa"/>
            <w:shd w:val="clear" w:color="auto" w:fill="auto"/>
          </w:tcPr>
          <w:p w14:paraId="6BF2CB20" w14:textId="77777777" w:rsidR="00F041BE" w:rsidRPr="0031394F" w:rsidRDefault="00F041BE" w:rsidP="00202A49">
            <w:pPr>
              <w:pStyle w:val="TAH"/>
              <w:rPr>
                <w:ins w:id="292" w:author="Zhaoya" w:date="2024-01-11T20:01:00Z"/>
              </w:rPr>
            </w:pPr>
            <w:ins w:id="293" w:author="Zhaoya" w:date="2024-01-11T20:01:00Z">
              <w:r w:rsidRPr="0031394F">
                <w:t>T0</w:t>
              </w:r>
            </w:ins>
          </w:p>
        </w:tc>
        <w:tc>
          <w:tcPr>
            <w:tcW w:w="1414" w:type="dxa"/>
            <w:shd w:val="clear" w:color="auto" w:fill="auto"/>
          </w:tcPr>
          <w:p w14:paraId="5C678E0C" w14:textId="77777777" w:rsidR="00F041BE" w:rsidRPr="0031394F" w:rsidRDefault="00F041BE" w:rsidP="00202A49">
            <w:pPr>
              <w:pStyle w:val="TAL"/>
              <w:rPr>
                <w:ins w:id="294" w:author="Zhaoya" w:date="2024-01-11T20:01:00Z"/>
              </w:rPr>
            </w:pPr>
            <w:ins w:id="295" w:author="Zhaoya" w:date="2024-01-11T20:01:00Z">
              <w:r w:rsidRPr="0031394F">
                <w:t>RS EPRE</w:t>
              </w:r>
            </w:ins>
          </w:p>
        </w:tc>
        <w:tc>
          <w:tcPr>
            <w:tcW w:w="1147" w:type="dxa"/>
            <w:shd w:val="clear" w:color="auto" w:fill="auto"/>
          </w:tcPr>
          <w:p w14:paraId="0BC15348" w14:textId="77777777" w:rsidR="00F041BE" w:rsidRPr="0031394F" w:rsidRDefault="00F041BE" w:rsidP="00202A49">
            <w:pPr>
              <w:pStyle w:val="TAL"/>
              <w:rPr>
                <w:ins w:id="296" w:author="Zhaoya" w:date="2024-01-11T20:01:00Z"/>
              </w:rPr>
            </w:pPr>
            <w:ins w:id="297" w:author="Zhaoya" w:date="2024-01-11T20:01:00Z">
              <w:r w:rsidRPr="0031394F">
                <w:t>dBm/15kHz</w:t>
              </w:r>
            </w:ins>
          </w:p>
        </w:tc>
        <w:tc>
          <w:tcPr>
            <w:tcW w:w="906" w:type="dxa"/>
            <w:shd w:val="clear" w:color="auto" w:fill="auto"/>
          </w:tcPr>
          <w:p w14:paraId="12A49A5F" w14:textId="77777777" w:rsidR="00F041BE" w:rsidRPr="000B527C" w:rsidRDefault="00F041BE" w:rsidP="00202A49">
            <w:pPr>
              <w:pStyle w:val="TAL"/>
              <w:rPr>
                <w:ins w:id="298" w:author="Zhaoya" w:date="2024-01-11T20:01:00Z"/>
              </w:rPr>
            </w:pPr>
            <w:ins w:id="299" w:author="Zhaoya" w:date="2024-01-11T20:01:00Z">
              <w:r w:rsidRPr="000B527C">
                <w:t>“Off”</w:t>
              </w:r>
            </w:ins>
          </w:p>
        </w:tc>
        <w:tc>
          <w:tcPr>
            <w:tcW w:w="953" w:type="dxa"/>
            <w:shd w:val="clear" w:color="auto" w:fill="auto"/>
          </w:tcPr>
          <w:p w14:paraId="4FC2DE3E" w14:textId="77777777" w:rsidR="00F041BE" w:rsidRPr="000B527C" w:rsidRDefault="00F041BE" w:rsidP="00202A49">
            <w:pPr>
              <w:pStyle w:val="TAL"/>
              <w:rPr>
                <w:ins w:id="300" w:author="Zhaoya" w:date="2024-01-11T20:01:00Z"/>
              </w:rPr>
            </w:pPr>
            <w:ins w:id="301" w:author="Zhaoya" w:date="2024-01-11T20:01:00Z">
              <w:r w:rsidRPr="000B527C">
                <w:t>-85</w:t>
              </w:r>
            </w:ins>
          </w:p>
        </w:tc>
        <w:tc>
          <w:tcPr>
            <w:tcW w:w="1039" w:type="dxa"/>
            <w:shd w:val="clear" w:color="auto" w:fill="auto"/>
          </w:tcPr>
          <w:p w14:paraId="01D4BF0D" w14:textId="77777777" w:rsidR="00F041BE" w:rsidRPr="000B527C" w:rsidRDefault="00F041BE" w:rsidP="00202A49">
            <w:pPr>
              <w:pStyle w:val="TAL"/>
              <w:rPr>
                <w:ins w:id="302" w:author="Zhaoya" w:date="2024-01-11T20:01:00Z"/>
              </w:rPr>
            </w:pPr>
            <w:ins w:id="303" w:author="Zhaoya" w:date="2024-01-11T20:01:00Z">
              <w:r w:rsidRPr="000B527C">
                <w:t>“Off”</w:t>
              </w:r>
            </w:ins>
          </w:p>
        </w:tc>
        <w:tc>
          <w:tcPr>
            <w:tcW w:w="2173" w:type="dxa"/>
            <w:shd w:val="clear" w:color="auto" w:fill="auto"/>
          </w:tcPr>
          <w:p w14:paraId="59B216FC" w14:textId="77777777" w:rsidR="00F041BE" w:rsidRPr="0031394F" w:rsidRDefault="00F041BE" w:rsidP="00202A49">
            <w:pPr>
              <w:pStyle w:val="TAL"/>
              <w:rPr>
                <w:ins w:id="304" w:author="Zhaoya" w:date="2024-01-11T20:01:00Z"/>
              </w:rPr>
            </w:pPr>
            <w:ins w:id="305" w:author="Zhaoya" w:date="2024-01-11T20:01:00Z">
              <w:r w:rsidRPr="0031394F">
                <w:t>Power level “Off” is defined in TS 36.508 Table 6.2.2.1-1</w:t>
              </w:r>
            </w:ins>
          </w:p>
        </w:tc>
      </w:tr>
      <w:tr w:rsidR="00F041BE" w:rsidRPr="0031394F" w14:paraId="1FBE5152" w14:textId="77777777" w:rsidTr="00202A49">
        <w:trPr>
          <w:trHeight w:val="270"/>
          <w:ins w:id="306" w:author="Zhaoya" w:date="2024-01-11T20:01:00Z"/>
        </w:trPr>
        <w:tc>
          <w:tcPr>
            <w:tcW w:w="884" w:type="dxa"/>
            <w:shd w:val="clear" w:color="auto" w:fill="auto"/>
          </w:tcPr>
          <w:p w14:paraId="52119FCD" w14:textId="77777777" w:rsidR="00F041BE" w:rsidRPr="0031394F" w:rsidRDefault="00F041BE" w:rsidP="00202A49">
            <w:pPr>
              <w:pStyle w:val="TAH"/>
              <w:rPr>
                <w:ins w:id="307" w:author="Zhaoya" w:date="2024-01-11T20:01:00Z"/>
              </w:rPr>
            </w:pPr>
            <w:ins w:id="308" w:author="Zhaoya" w:date="2024-01-11T20:01:00Z">
              <w:r w:rsidRPr="0031394F">
                <w:t>T</w:t>
              </w:r>
              <w:r>
                <w:t>1</w:t>
              </w:r>
            </w:ins>
          </w:p>
        </w:tc>
        <w:tc>
          <w:tcPr>
            <w:tcW w:w="1414" w:type="dxa"/>
            <w:shd w:val="clear" w:color="auto" w:fill="auto"/>
          </w:tcPr>
          <w:p w14:paraId="092C5F35" w14:textId="77777777" w:rsidR="00F041BE" w:rsidRPr="0031394F" w:rsidRDefault="00F041BE" w:rsidP="00202A49">
            <w:pPr>
              <w:pStyle w:val="TAL"/>
              <w:rPr>
                <w:ins w:id="309" w:author="Zhaoya" w:date="2024-01-11T20:01:00Z"/>
              </w:rPr>
            </w:pPr>
            <w:ins w:id="310" w:author="Zhaoya" w:date="2024-01-11T20:01:00Z">
              <w:r w:rsidRPr="0031394F">
                <w:t>RS EPRE</w:t>
              </w:r>
            </w:ins>
          </w:p>
        </w:tc>
        <w:tc>
          <w:tcPr>
            <w:tcW w:w="1147" w:type="dxa"/>
            <w:shd w:val="clear" w:color="auto" w:fill="auto"/>
          </w:tcPr>
          <w:p w14:paraId="064D1EAB" w14:textId="77777777" w:rsidR="00F041BE" w:rsidRPr="0031394F" w:rsidRDefault="00F041BE" w:rsidP="00202A49">
            <w:pPr>
              <w:pStyle w:val="TAL"/>
              <w:rPr>
                <w:ins w:id="311" w:author="Zhaoya" w:date="2024-01-11T20:01:00Z"/>
              </w:rPr>
            </w:pPr>
            <w:ins w:id="312" w:author="Zhaoya" w:date="2024-01-11T20:01:00Z">
              <w:r w:rsidRPr="0031394F">
                <w:t>dBm/15kHz</w:t>
              </w:r>
            </w:ins>
          </w:p>
        </w:tc>
        <w:tc>
          <w:tcPr>
            <w:tcW w:w="906" w:type="dxa"/>
            <w:shd w:val="clear" w:color="auto" w:fill="auto"/>
          </w:tcPr>
          <w:p w14:paraId="579E3241" w14:textId="77777777" w:rsidR="00F041BE" w:rsidRPr="000B527C" w:rsidRDefault="00F041BE" w:rsidP="00202A49">
            <w:pPr>
              <w:pStyle w:val="TAL"/>
              <w:rPr>
                <w:ins w:id="313" w:author="Zhaoya" w:date="2024-01-11T20:01:00Z"/>
              </w:rPr>
            </w:pPr>
            <w:ins w:id="314" w:author="Zhaoya" w:date="2024-01-11T20:01:00Z">
              <w:r w:rsidRPr="000B527C">
                <w:t>-85</w:t>
              </w:r>
            </w:ins>
          </w:p>
        </w:tc>
        <w:tc>
          <w:tcPr>
            <w:tcW w:w="953" w:type="dxa"/>
            <w:shd w:val="clear" w:color="auto" w:fill="auto"/>
          </w:tcPr>
          <w:p w14:paraId="6AFAC0ED" w14:textId="77777777" w:rsidR="00F041BE" w:rsidRPr="000B527C" w:rsidRDefault="00F041BE" w:rsidP="00202A49">
            <w:pPr>
              <w:pStyle w:val="TAL"/>
              <w:rPr>
                <w:ins w:id="315" w:author="Zhaoya" w:date="2024-01-11T20:01:00Z"/>
              </w:rPr>
            </w:pPr>
            <w:ins w:id="316" w:author="Zhaoya" w:date="2024-01-11T20:01:00Z">
              <w:r w:rsidRPr="000B527C">
                <w:t>-85</w:t>
              </w:r>
            </w:ins>
          </w:p>
        </w:tc>
        <w:tc>
          <w:tcPr>
            <w:tcW w:w="1039" w:type="dxa"/>
            <w:shd w:val="clear" w:color="auto" w:fill="auto"/>
          </w:tcPr>
          <w:p w14:paraId="30C831B8" w14:textId="77777777" w:rsidR="00F041BE" w:rsidRPr="000B527C" w:rsidRDefault="00F041BE" w:rsidP="00202A49">
            <w:pPr>
              <w:pStyle w:val="TAL"/>
              <w:rPr>
                <w:ins w:id="317" w:author="Zhaoya" w:date="2024-01-11T20:01:00Z"/>
              </w:rPr>
            </w:pPr>
            <w:ins w:id="318" w:author="Zhaoya" w:date="2024-01-11T20:01:00Z">
              <w:r w:rsidRPr="000B527C">
                <w:t>-97</w:t>
              </w:r>
            </w:ins>
          </w:p>
        </w:tc>
        <w:tc>
          <w:tcPr>
            <w:tcW w:w="2173" w:type="dxa"/>
            <w:shd w:val="clear" w:color="auto" w:fill="auto"/>
          </w:tcPr>
          <w:p w14:paraId="0B282FCC" w14:textId="77777777" w:rsidR="00F041BE" w:rsidRPr="0031394F" w:rsidRDefault="00F041BE" w:rsidP="00202A49">
            <w:pPr>
              <w:pStyle w:val="TAL"/>
              <w:rPr>
                <w:ins w:id="319" w:author="Zhaoya" w:date="2024-01-11T20:01:00Z"/>
              </w:rPr>
            </w:pPr>
          </w:p>
        </w:tc>
      </w:tr>
      <w:tr w:rsidR="00F041BE" w:rsidRPr="0031394F" w14:paraId="410A98C7" w14:textId="77777777" w:rsidTr="00202A49">
        <w:trPr>
          <w:trHeight w:val="495"/>
          <w:ins w:id="320" w:author="Zhaoya" w:date="2024-01-11T20:01:00Z"/>
        </w:trPr>
        <w:tc>
          <w:tcPr>
            <w:tcW w:w="884" w:type="dxa"/>
            <w:shd w:val="clear" w:color="auto" w:fill="auto"/>
          </w:tcPr>
          <w:p w14:paraId="634270B5" w14:textId="77777777" w:rsidR="00F041BE" w:rsidRPr="0031394F" w:rsidRDefault="00F041BE" w:rsidP="00202A49">
            <w:pPr>
              <w:pStyle w:val="TAH"/>
              <w:rPr>
                <w:ins w:id="321" w:author="Zhaoya" w:date="2024-01-11T20:01:00Z"/>
              </w:rPr>
            </w:pPr>
            <w:ins w:id="322" w:author="Zhaoya" w:date="2024-01-11T20:01:00Z">
              <w:r w:rsidRPr="0031394F">
                <w:t>T</w:t>
              </w:r>
              <w:r>
                <w:t>2</w:t>
              </w:r>
            </w:ins>
          </w:p>
        </w:tc>
        <w:tc>
          <w:tcPr>
            <w:tcW w:w="1414" w:type="dxa"/>
            <w:shd w:val="clear" w:color="auto" w:fill="auto"/>
          </w:tcPr>
          <w:p w14:paraId="06EAB942" w14:textId="77777777" w:rsidR="00F041BE" w:rsidRPr="0031394F" w:rsidRDefault="00F041BE" w:rsidP="00202A49">
            <w:pPr>
              <w:pStyle w:val="TAL"/>
              <w:rPr>
                <w:ins w:id="323" w:author="Zhaoya" w:date="2024-01-11T20:01:00Z"/>
              </w:rPr>
            </w:pPr>
            <w:ins w:id="324" w:author="Zhaoya" w:date="2024-01-11T20:01:00Z">
              <w:r w:rsidRPr="0031394F">
                <w:t>RS EPRE</w:t>
              </w:r>
            </w:ins>
          </w:p>
        </w:tc>
        <w:tc>
          <w:tcPr>
            <w:tcW w:w="1147" w:type="dxa"/>
            <w:shd w:val="clear" w:color="auto" w:fill="auto"/>
          </w:tcPr>
          <w:p w14:paraId="75D1C2DC" w14:textId="77777777" w:rsidR="00F041BE" w:rsidRPr="0031394F" w:rsidRDefault="00F041BE" w:rsidP="00202A49">
            <w:pPr>
              <w:pStyle w:val="TAL"/>
              <w:rPr>
                <w:ins w:id="325" w:author="Zhaoya" w:date="2024-01-11T20:01:00Z"/>
              </w:rPr>
            </w:pPr>
            <w:ins w:id="326" w:author="Zhaoya" w:date="2024-01-11T20:01:00Z">
              <w:r w:rsidRPr="0031394F">
                <w:t>dBm/15kHz</w:t>
              </w:r>
            </w:ins>
          </w:p>
        </w:tc>
        <w:tc>
          <w:tcPr>
            <w:tcW w:w="906" w:type="dxa"/>
            <w:shd w:val="clear" w:color="auto" w:fill="auto"/>
          </w:tcPr>
          <w:p w14:paraId="0B2D605F" w14:textId="77777777" w:rsidR="00F041BE" w:rsidRPr="000B527C" w:rsidRDefault="00F041BE" w:rsidP="00202A49">
            <w:pPr>
              <w:pStyle w:val="TAL"/>
              <w:rPr>
                <w:ins w:id="327" w:author="Zhaoya" w:date="2024-01-11T20:01:00Z"/>
              </w:rPr>
            </w:pPr>
            <w:ins w:id="328" w:author="Zhaoya" w:date="2024-01-11T20:01:00Z">
              <w:r w:rsidRPr="000B527C">
                <w:t>-85</w:t>
              </w:r>
            </w:ins>
          </w:p>
        </w:tc>
        <w:tc>
          <w:tcPr>
            <w:tcW w:w="953" w:type="dxa"/>
            <w:shd w:val="clear" w:color="auto" w:fill="auto"/>
          </w:tcPr>
          <w:p w14:paraId="66D6C618" w14:textId="77777777" w:rsidR="00F041BE" w:rsidRPr="000B527C" w:rsidRDefault="00F041BE" w:rsidP="00202A49">
            <w:pPr>
              <w:pStyle w:val="TAL"/>
              <w:rPr>
                <w:ins w:id="329" w:author="Zhaoya" w:date="2024-01-11T20:01:00Z"/>
              </w:rPr>
            </w:pPr>
            <w:ins w:id="330" w:author="Zhaoya" w:date="2024-01-11T20:01:00Z">
              <w:r w:rsidRPr="000B527C">
                <w:t>-85</w:t>
              </w:r>
            </w:ins>
          </w:p>
        </w:tc>
        <w:tc>
          <w:tcPr>
            <w:tcW w:w="1039" w:type="dxa"/>
            <w:shd w:val="clear" w:color="auto" w:fill="auto"/>
          </w:tcPr>
          <w:p w14:paraId="587A7FA7" w14:textId="77777777" w:rsidR="00F041BE" w:rsidRPr="000B527C" w:rsidRDefault="00F041BE" w:rsidP="00202A49">
            <w:pPr>
              <w:pStyle w:val="TAL"/>
              <w:rPr>
                <w:ins w:id="331" w:author="Zhaoya" w:date="2024-01-11T20:01:00Z"/>
              </w:rPr>
            </w:pPr>
            <w:ins w:id="332" w:author="Zhaoya" w:date="2024-01-11T20:01:00Z">
              <w:r w:rsidRPr="000B527C">
                <w:t>-85</w:t>
              </w:r>
            </w:ins>
          </w:p>
        </w:tc>
        <w:tc>
          <w:tcPr>
            <w:tcW w:w="2173" w:type="dxa"/>
            <w:shd w:val="clear" w:color="auto" w:fill="auto"/>
          </w:tcPr>
          <w:p w14:paraId="6E8009F3" w14:textId="77777777" w:rsidR="00F041BE" w:rsidRPr="0031394F" w:rsidRDefault="00F041BE" w:rsidP="00202A49">
            <w:pPr>
              <w:pStyle w:val="TAL"/>
              <w:rPr>
                <w:ins w:id="333" w:author="Zhaoya" w:date="2024-01-11T20:01:00Z"/>
              </w:rPr>
            </w:pPr>
          </w:p>
        </w:tc>
      </w:tr>
      <w:tr w:rsidR="00F041BE" w:rsidRPr="0031394F" w14:paraId="6AA1EC09" w14:textId="77777777" w:rsidTr="00202A49">
        <w:trPr>
          <w:trHeight w:val="495"/>
          <w:ins w:id="334" w:author="Zhaoya" w:date="2024-01-11T20:01:00Z"/>
        </w:trPr>
        <w:tc>
          <w:tcPr>
            <w:tcW w:w="884" w:type="dxa"/>
            <w:shd w:val="clear" w:color="auto" w:fill="auto"/>
          </w:tcPr>
          <w:p w14:paraId="4E93DA8A" w14:textId="77777777" w:rsidR="00F041BE" w:rsidRPr="0031394F" w:rsidRDefault="00F041BE" w:rsidP="00202A49">
            <w:pPr>
              <w:pStyle w:val="TAH"/>
              <w:rPr>
                <w:ins w:id="335" w:author="Zhaoya" w:date="2024-01-11T20:01:00Z"/>
              </w:rPr>
            </w:pPr>
            <w:ins w:id="336" w:author="Zhaoya" w:date="2024-01-11T20:01:00Z">
              <w:r w:rsidRPr="0031394F">
                <w:t>T</w:t>
              </w:r>
              <w:r>
                <w:t>3</w:t>
              </w:r>
            </w:ins>
          </w:p>
        </w:tc>
        <w:tc>
          <w:tcPr>
            <w:tcW w:w="1414" w:type="dxa"/>
            <w:shd w:val="clear" w:color="auto" w:fill="auto"/>
          </w:tcPr>
          <w:p w14:paraId="1933CE94" w14:textId="77777777" w:rsidR="00F041BE" w:rsidRPr="0031394F" w:rsidRDefault="00F041BE" w:rsidP="00202A49">
            <w:pPr>
              <w:pStyle w:val="TAL"/>
              <w:rPr>
                <w:ins w:id="337" w:author="Zhaoya" w:date="2024-01-11T20:01:00Z"/>
              </w:rPr>
            </w:pPr>
            <w:ins w:id="338" w:author="Zhaoya" w:date="2024-01-11T20:01:00Z">
              <w:r w:rsidRPr="0031394F">
                <w:t>RS EPRE</w:t>
              </w:r>
            </w:ins>
          </w:p>
        </w:tc>
        <w:tc>
          <w:tcPr>
            <w:tcW w:w="1147" w:type="dxa"/>
            <w:shd w:val="clear" w:color="auto" w:fill="auto"/>
          </w:tcPr>
          <w:p w14:paraId="7388D390" w14:textId="77777777" w:rsidR="00F041BE" w:rsidRPr="0031394F" w:rsidRDefault="00F041BE" w:rsidP="00202A49">
            <w:pPr>
              <w:pStyle w:val="TAL"/>
              <w:rPr>
                <w:ins w:id="339" w:author="Zhaoya" w:date="2024-01-11T20:01:00Z"/>
              </w:rPr>
            </w:pPr>
            <w:ins w:id="340" w:author="Zhaoya" w:date="2024-01-11T20:01:00Z">
              <w:r w:rsidRPr="0031394F">
                <w:t>dBm/15kHz</w:t>
              </w:r>
            </w:ins>
          </w:p>
        </w:tc>
        <w:tc>
          <w:tcPr>
            <w:tcW w:w="906" w:type="dxa"/>
            <w:shd w:val="clear" w:color="auto" w:fill="auto"/>
          </w:tcPr>
          <w:p w14:paraId="6329264F" w14:textId="77777777" w:rsidR="00F041BE" w:rsidRPr="000B527C" w:rsidRDefault="00F041BE" w:rsidP="00202A49">
            <w:pPr>
              <w:pStyle w:val="TAL"/>
              <w:rPr>
                <w:ins w:id="341" w:author="Zhaoya" w:date="2024-01-11T20:01:00Z"/>
              </w:rPr>
            </w:pPr>
            <w:ins w:id="342" w:author="Zhaoya" w:date="2024-01-11T20:01:00Z">
              <w:r w:rsidRPr="000B527C">
                <w:t>-97</w:t>
              </w:r>
            </w:ins>
          </w:p>
        </w:tc>
        <w:tc>
          <w:tcPr>
            <w:tcW w:w="953" w:type="dxa"/>
            <w:shd w:val="clear" w:color="auto" w:fill="auto"/>
          </w:tcPr>
          <w:p w14:paraId="3CAF8D3A" w14:textId="77777777" w:rsidR="00F041BE" w:rsidRPr="000B527C" w:rsidRDefault="00F041BE" w:rsidP="00202A49">
            <w:pPr>
              <w:pStyle w:val="TAL"/>
              <w:rPr>
                <w:ins w:id="343" w:author="Zhaoya" w:date="2024-01-11T20:01:00Z"/>
              </w:rPr>
            </w:pPr>
            <w:ins w:id="344" w:author="Zhaoya" w:date="2024-01-11T20:01:00Z">
              <w:r w:rsidRPr="000B527C">
                <w:t>-85</w:t>
              </w:r>
            </w:ins>
          </w:p>
        </w:tc>
        <w:tc>
          <w:tcPr>
            <w:tcW w:w="1039" w:type="dxa"/>
            <w:shd w:val="clear" w:color="auto" w:fill="auto"/>
          </w:tcPr>
          <w:p w14:paraId="35C9AC75" w14:textId="77777777" w:rsidR="00F041BE" w:rsidRPr="000B527C" w:rsidRDefault="00F041BE" w:rsidP="00202A49">
            <w:pPr>
              <w:pStyle w:val="TAL"/>
              <w:rPr>
                <w:ins w:id="345" w:author="Zhaoya" w:date="2024-01-11T20:01:00Z"/>
              </w:rPr>
            </w:pPr>
            <w:ins w:id="346" w:author="Zhaoya" w:date="2024-01-11T20:01:00Z">
              <w:r w:rsidRPr="000B527C">
                <w:t>-85</w:t>
              </w:r>
            </w:ins>
          </w:p>
        </w:tc>
        <w:tc>
          <w:tcPr>
            <w:tcW w:w="2173" w:type="dxa"/>
            <w:shd w:val="clear" w:color="auto" w:fill="auto"/>
          </w:tcPr>
          <w:p w14:paraId="14E9DBCC" w14:textId="77777777" w:rsidR="00F041BE" w:rsidRPr="0031394F" w:rsidRDefault="00F041BE" w:rsidP="00202A49">
            <w:pPr>
              <w:pStyle w:val="TAL"/>
              <w:rPr>
                <w:ins w:id="347" w:author="Zhaoya" w:date="2024-01-11T20:01:00Z"/>
              </w:rPr>
            </w:pPr>
          </w:p>
        </w:tc>
      </w:tr>
      <w:tr w:rsidR="00F041BE" w:rsidRPr="0031394F" w14:paraId="64EAFD7B" w14:textId="77777777" w:rsidTr="00202A49">
        <w:trPr>
          <w:trHeight w:val="255"/>
          <w:ins w:id="348" w:author="Zhaoya" w:date="2024-01-11T20:01:00Z"/>
        </w:trPr>
        <w:tc>
          <w:tcPr>
            <w:tcW w:w="884" w:type="dxa"/>
            <w:shd w:val="clear" w:color="auto" w:fill="auto"/>
          </w:tcPr>
          <w:p w14:paraId="60E907AF" w14:textId="77777777" w:rsidR="00F041BE" w:rsidRPr="0031394F" w:rsidRDefault="00F041BE" w:rsidP="00202A49">
            <w:pPr>
              <w:pStyle w:val="TAH"/>
              <w:rPr>
                <w:ins w:id="349" w:author="Zhaoya" w:date="2024-01-11T20:01:00Z"/>
              </w:rPr>
            </w:pPr>
            <w:ins w:id="350" w:author="Zhaoya" w:date="2024-01-11T20:01:00Z">
              <w:r w:rsidRPr="0031394F">
                <w:t>T</w:t>
              </w:r>
              <w:r>
                <w:t>4</w:t>
              </w:r>
            </w:ins>
          </w:p>
        </w:tc>
        <w:tc>
          <w:tcPr>
            <w:tcW w:w="1414" w:type="dxa"/>
            <w:shd w:val="clear" w:color="auto" w:fill="auto"/>
          </w:tcPr>
          <w:p w14:paraId="66D8AC6C" w14:textId="77777777" w:rsidR="00F041BE" w:rsidRPr="0031394F" w:rsidRDefault="00F041BE" w:rsidP="00202A49">
            <w:pPr>
              <w:pStyle w:val="TAL"/>
              <w:rPr>
                <w:ins w:id="351" w:author="Zhaoya" w:date="2024-01-11T20:01:00Z"/>
              </w:rPr>
            </w:pPr>
            <w:ins w:id="352" w:author="Zhaoya" w:date="2024-01-11T20:01:00Z">
              <w:r w:rsidRPr="0031394F">
                <w:t>RS EPRE</w:t>
              </w:r>
            </w:ins>
          </w:p>
        </w:tc>
        <w:tc>
          <w:tcPr>
            <w:tcW w:w="1147" w:type="dxa"/>
            <w:shd w:val="clear" w:color="auto" w:fill="auto"/>
          </w:tcPr>
          <w:p w14:paraId="215BA1FF" w14:textId="77777777" w:rsidR="00F041BE" w:rsidRPr="0031394F" w:rsidRDefault="00F041BE" w:rsidP="00202A49">
            <w:pPr>
              <w:pStyle w:val="TAL"/>
              <w:rPr>
                <w:ins w:id="353" w:author="Zhaoya" w:date="2024-01-11T20:01:00Z"/>
              </w:rPr>
            </w:pPr>
            <w:ins w:id="354" w:author="Zhaoya" w:date="2024-01-11T20:01:00Z">
              <w:r w:rsidRPr="0031394F">
                <w:t>dBm/15kHz</w:t>
              </w:r>
            </w:ins>
          </w:p>
        </w:tc>
        <w:tc>
          <w:tcPr>
            <w:tcW w:w="906" w:type="dxa"/>
            <w:shd w:val="clear" w:color="auto" w:fill="auto"/>
          </w:tcPr>
          <w:p w14:paraId="536289A7" w14:textId="77777777" w:rsidR="00F041BE" w:rsidRPr="000B527C" w:rsidRDefault="00F041BE" w:rsidP="00202A49">
            <w:pPr>
              <w:pStyle w:val="TAL"/>
              <w:rPr>
                <w:ins w:id="355" w:author="Zhaoya" w:date="2024-01-11T20:01:00Z"/>
              </w:rPr>
            </w:pPr>
            <w:ins w:id="356" w:author="Zhaoya" w:date="2024-01-11T20:01:00Z">
              <w:r w:rsidRPr="000B527C">
                <w:t>-85</w:t>
              </w:r>
            </w:ins>
          </w:p>
        </w:tc>
        <w:tc>
          <w:tcPr>
            <w:tcW w:w="953" w:type="dxa"/>
            <w:shd w:val="clear" w:color="auto" w:fill="auto"/>
          </w:tcPr>
          <w:p w14:paraId="0647B997" w14:textId="77777777" w:rsidR="00F041BE" w:rsidRPr="000B527C" w:rsidRDefault="00F041BE" w:rsidP="00202A49">
            <w:pPr>
              <w:pStyle w:val="TAL"/>
              <w:rPr>
                <w:ins w:id="357" w:author="Zhaoya" w:date="2024-01-11T20:01:00Z"/>
              </w:rPr>
            </w:pPr>
            <w:ins w:id="358" w:author="Zhaoya" w:date="2024-01-11T20:01:00Z">
              <w:r w:rsidRPr="000B527C">
                <w:t>-85</w:t>
              </w:r>
            </w:ins>
          </w:p>
        </w:tc>
        <w:tc>
          <w:tcPr>
            <w:tcW w:w="1039" w:type="dxa"/>
            <w:shd w:val="clear" w:color="auto" w:fill="auto"/>
          </w:tcPr>
          <w:p w14:paraId="08A79B3E" w14:textId="77777777" w:rsidR="00F041BE" w:rsidRPr="000B527C" w:rsidRDefault="00F041BE" w:rsidP="00202A49">
            <w:pPr>
              <w:pStyle w:val="TAL"/>
              <w:rPr>
                <w:ins w:id="359" w:author="Zhaoya" w:date="2024-01-11T20:01:00Z"/>
              </w:rPr>
            </w:pPr>
            <w:ins w:id="360" w:author="Zhaoya" w:date="2024-01-11T20:01:00Z">
              <w:r w:rsidRPr="000B527C">
                <w:t>-85</w:t>
              </w:r>
            </w:ins>
          </w:p>
        </w:tc>
        <w:tc>
          <w:tcPr>
            <w:tcW w:w="2173" w:type="dxa"/>
            <w:shd w:val="clear" w:color="auto" w:fill="auto"/>
          </w:tcPr>
          <w:p w14:paraId="20FB54A5" w14:textId="77777777" w:rsidR="00F041BE" w:rsidRPr="0031394F" w:rsidRDefault="00F041BE" w:rsidP="00202A49">
            <w:pPr>
              <w:pStyle w:val="TAL"/>
              <w:rPr>
                <w:ins w:id="361" w:author="Zhaoya" w:date="2024-01-11T20:01:00Z"/>
              </w:rPr>
            </w:pPr>
          </w:p>
        </w:tc>
      </w:tr>
    </w:tbl>
    <w:p w14:paraId="260B32B9" w14:textId="77777777" w:rsidR="00F041BE" w:rsidRPr="0031394F" w:rsidRDefault="00F041BE" w:rsidP="00F041BE">
      <w:pPr>
        <w:rPr>
          <w:ins w:id="362" w:author="Zhaoya" w:date="2024-01-11T20:01:00Z"/>
        </w:rPr>
      </w:pPr>
    </w:p>
    <w:p w14:paraId="16A5B149" w14:textId="77777777" w:rsidR="00F041BE" w:rsidRPr="0031394F" w:rsidRDefault="00F041BE" w:rsidP="00F041BE">
      <w:pPr>
        <w:pStyle w:val="TH"/>
        <w:rPr>
          <w:ins w:id="363" w:author="Zhaoya" w:date="2024-01-11T20:01:00Z"/>
        </w:rPr>
      </w:pPr>
      <w:ins w:id="364" w:author="Zhaoya" w:date="2024-01-11T20:01:00Z">
        <w:r w:rsidRPr="0031394F">
          <w:lastRenderedPageBreak/>
          <w:t xml:space="preserve">Table </w:t>
        </w:r>
        <w:r>
          <w:t>6.1.1.13</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41BE" w:rsidRPr="0031394F" w14:paraId="571E662B" w14:textId="77777777" w:rsidTr="00202A49">
        <w:trPr>
          <w:ins w:id="365" w:author="Zhaoya" w:date="2024-01-11T20:01:00Z"/>
        </w:trPr>
        <w:tc>
          <w:tcPr>
            <w:tcW w:w="534" w:type="dxa"/>
            <w:tcBorders>
              <w:bottom w:val="nil"/>
            </w:tcBorders>
            <w:shd w:val="clear" w:color="auto" w:fill="auto"/>
          </w:tcPr>
          <w:p w14:paraId="6D8EFB55" w14:textId="77777777" w:rsidR="00F041BE" w:rsidRPr="0031394F" w:rsidRDefault="00F041BE" w:rsidP="00202A49">
            <w:pPr>
              <w:pStyle w:val="TAH"/>
              <w:rPr>
                <w:ins w:id="366" w:author="Zhaoya" w:date="2024-01-11T20:01:00Z"/>
              </w:rPr>
            </w:pPr>
            <w:ins w:id="367" w:author="Zhaoya" w:date="2024-01-11T20:01:00Z">
              <w:r w:rsidRPr="0031394F">
                <w:lastRenderedPageBreak/>
                <w:t>St</w:t>
              </w:r>
            </w:ins>
          </w:p>
        </w:tc>
        <w:tc>
          <w:tcPr>
            <w:tcW w:w="3968" w:type="dxa"/>
            <w:shd w:val="clear" w:color="auto" w:fill="auto"/>
          </w:tcPr>
          <w:p w14:paraId="214CE677" w14:textId="77777777" w:rsidR="00F041BE" w:rsidRPr="0031394F" w:rsidRDefault="00F041BE" w:rsidP="00202A49">
            <w:pPr>
              <w:pStyle w:val="TAH"/>
              <w:rPr>
                <w:ins w:id="368" w:author="Zhaoya" w:date="2024-01-11T20:01:00Z"/>
              </w:rPr>
            </w:pPr>
            <w:ins w:id="369" w:author="Zhaoya" w:date="2024-01-11T20:01:00Z">
              <w:r w:rsidRPr="0031394F">
                <w:t>Procedure</w:t>
              </w:r>
            </w:ins>
          </w:p>
        </w:tc>
        <w:tc>
          <w:tcPr>
            <w:tcW w:w="3684" w:type="dxa"/>
            <w:gridSpan w:val="2"/>
            <w:shd w:val="clear" w:color="auto" w:fill="auto"/>
          </w:tcPr>
          <w:p w14:paraId="1E321D01" w14:textId="77777777" w:rsidR="00F041BE" w:rsidRPr="0031394F" w:rsidRDefault="00F041BE" w:rsidP="00202A49">
            <w:pPr>
              <w:pStyle w:val="TAH"/>
              <w:rPr>
                <w:ins w:id="370" w:author="Zhaoya" w:date="2024-01-11T20:01:00Z"/>
              </w:rPr>
            </w:pPr>
            <w:ins w:id="371" w:author="Zhaoya" w:date="2024-01-11T20:01:00Z">
              <w:r w:rsidRPr="0031394F">
                <w:t>Message Sequence</w:t>
              </w:r>
            </w:ins>
          </w:p>
        </w:tc>
        <w:tc>
          <w:tcPr>
            <w:tcW w:w="567" w:type="dxa"/>
            <w:tcBorders>
              <w:bottom w:val="nil"/>
            </w:tcBorders>
            <w:shd w:val="clear" w:color="auto" w:fill="auto"/>
          </w:tcPr>
          <w:p w14:paraId="038F6491" w14:textId="77777777" w:rsidR="00F041BE" w:rsidRPr="0031394F" w:rsidRDefault="00F041BE" w:rsidP="00202A49">
            <w:pPr>
              <w:pStyle w:val="TAH"/>
              <w:rPr>
                <w:ins w:id="372" w:author="Zhaoya" w:date="2024-01-11T20:01:00Z"/>
              </w:rPr>
            </w:pPr>
            <w:ins w:id="373" w:author="Zhaoya" w:date="2024-01-11T20:01:00Z">
              <w:r w:rsidRPr="0031394F">
                <w:t>TP</w:t>
              </w:r>
            </w:ins>
          </w:p>
        </w:tc>
        <w:tc>
          <w:tcPr>
            <w:tcW w:w="850" w:type="dxa"/>
            <w:tcBorders>
              <w:bottom w:val="nil"/>
            </w:tcBorders>
            <w:shd w:val="clear" w:color="auto" w:fill="auto"/>
          </w:tcPr>
          <w:p w14:paraId="2F11C0CE" w14:textId="77777777" w:rsidR="00F041BE" w:rsidRPr="0031394F" w:rsidRDefault="00F041BE" w:rsidP="00202A49">
            <w:pPr>
              <w:pStyle w:val="TAH"/>
              <w:rPr>
                <w:ins w:id="374" w:author="Zhaoya" w:date="2024-01-11T20:01:00Z"/>
              </w:rPr>
            </w:pPr>
            <w:ins w:id="375" w:author="Zhaoya" w:date="2024-01-11T20:01:00Z">
              <w:r w:rsidRPr="0031394F">
                <w:t>Verdict</w:t>
              </w:r>
            </w:ins>
          </w:p>
        </w:tc>
      </w:tr>
      <w:tr w:rsidR="00F041BE" w:rsidRPr="0031394F" w14:paraId="060D9EBF" w14:textId="77777777" w:rsidTr="00202A49">
        <w:trPr>
          <w:ins w:id="376" w:author="Zhaoya" w:date="2024-01-11T20:01:00Z"/>
        </w:trPr>
        <w:tc>
          <w:tcPr>
            <w:tcW w:w="534" w:type="dxa"/>
            <w:tcBorders>
              <w:top w:val="nil"/>
            </w:tcBorders>
            <w:shd w:val="clear" w:color="auto" w:fill="auto"/>
          </w:tcPr>
          <w:p w14:paraId="44425677" w14:textId="77777777" w:rsidR="00F041BE" w:rsidRPr="0031394F" w:rsidRDefault="00F041BE" w:rsidP="00202A49">
            <w:pPr>
              <w:pStyle w:val="TAH"/>
              <w:rPr>
                <w:ins w:id="377" w:author="Zhaoya" w:date="2024-01-11T20:01:00Z"/>
              </w:rPr>
            </w:pPr>
          </w:p>
        </w:tc>
        <w:tc>
          <w:tcPr>
            <w:tcW w:w="3968" w:type="dxa"/>
            <w:shd w:val="clear" w:color="auto" w:fill="auto"/>
          </w:tcPr>
          <w:p w14:paraId="3FFBDAB6" w14:textId="77777777" w:rsidR="00F041BE" w:rsidRPr="0031394F" w:rsidRDefault="00F041BE" w:rsidP="00202A49">
            <w:pPr>
              <w:pStyle w:val="TAH"/>
              <w:rPr>
                <w:ins w:id="378" w:author="Zhaoya" w:date="2024-01-11T20:01:00Z"/>
              </w:rPr>
            </w:pPr>
          </w:p>
        </w:tc>
        <w:tc>
          <w:tcPr>
            <w:tcW w:w="708" w:type="dxa"/>
            <w:shd w:val="clear" w:color="auto" w:fill="auto"/>
          </w:tcPr>
          <w:p w14:paraId="3C025CE5" w14:textId="77777777" w:rsidR="00F041BE" w:rsidRPr="0031394F" w:rsidRDefault="00F041BE" w:rsidP="00202A49">
            <w:pPr>
              <w:pStyle w:val="TAH"/>
              <w:rPr>
                <w:ins w:id="379" w:author="Zhaoya" w:date="2024-01-11T20:01:00Z"/>
              </w:rPr>
            </w:pPr>
            <w:ins w:id="380" w:author="Zhaoya" w:date="2024-01-11T20:01:00Z">
              <w:r w:rsidRPr="0031394F">
                <w:t>U - S</w:t>
              </w:r>
            </w:ins>
          </w:p>
        </w:tc>
        <w:tc>
          <w:tcPr>
            <w:tcW w:w="2976" w:type="dxa"/>
            <w:shd w:val="clear" w:color="auto" w:fill="auto"/>
          </w:tcPr>
          <w:p w14:paraId="41B2A2CB" w14:textId="77777777" w:rsidR="00F041BE" w:rsidRPr="0031394F" w:rsidRDefault="00F041BE" w:rsidP="00202A49">
            <w:pPr>
              <w:pStyle w:val="TAH"/>
              <w:rPr>
                <w:ins w:id="381" w:author="Zhaoya" w:date="2024-01-11T20:01:00Z"/>
              </w:rPr>
            </w:pPr>
            <w:ins w:id="382" w:author="Zhaoya" w:date="2024-01-11T20:01:00Z">
              <w:r w:rsidRPr="0031394F">
                <w:t>Message</w:t>
              </w:r>
            </w:ins>
          </w:p>
        </w:tc>
        <w:tc>
          <w:tcPr>
            <w:tcW w:w="567" w:type="dxa"/>
            <w:tcBorders>
              <w:top w:val="nil"/>
            </w:tcBorders>
            <w:shd w:val="clear" w:color="auto" w:fill="auto"/>
          </w:tcPr>
          <w:p w14:paraId="7D1C2B45" w14:textId="77777777" w:rsidR="00F041BE" w:rsidRPr="0031394F" w:rsidRDefault="00F041BE" w:rsidP="00202A49">
            <w:pPr>
              <w:pStyle w:val="TAH"/>
              <w:rPr>
                <w:ins w:id="383" w:author="Zhaoya" w:date="2024-01-11T20:01:00Z"/>
              </w:rPr>
            </w:pPr>
          </w:p>
        </w:tc>
        <w:tc>
          <w:tcPr>
            <w:tcW w:w="850" w:type="dxa"/>
            <w:tcBorders>
              <w:top w:val="nil"/>
            </w:tcBorders>
            <w:shd w:val="clear" w:color="auto" w:fill="auto"/>
          </w:tcPr>
          <w:p w14:paraId="3CB4FAFD" w14:textId="77777777" w:rsidR="00F041BE" w:rsidRPr="0031394F" w:rsidRDefault="00F041BE" w:rsidP="00202A49">
            <w:pPr>
              <w:pStyle w:val="TAH"/>
              <w:rPr>
                <w:ins w:id="384" w:author="Zhaoya" w:date="2024-01-11T20:01:00Z"/>
              </w:rPr>
            </w:pPr>
          </w:p>
        </w:tc>
      </w:tr>
      <w:tr w:rsidR="00F041BE" w:rsidRPr="0031394F" w14:paraId="599CC4ED" w14:textId="77777777" w:rsidTr="00202A49">
        <w:trPr>
          <w:ins w:id="385" w:author="Zhaoya" w:date="2024-01-11T20:01:00Z"/>
        </w:trPr>
        <w:tc>
          <w:tcPr>
            <w:tcW w:w="534" w:type="dxa"/>
            <w:tcBorders>
              <w:top w:val="nil"/>
            </w:tcBorders>
            <w:shd w:val="clear" w:color="auto" w:fill="auto"/>
          </w:tcPr>
          <w:p w14:paraId="538FA8E7" w14:textId="77777777" w:rsidR="00F041BE" w:rsidRPr="0031394F" w:rsidRDefault="00F041BE" w:rsidP="00202A49">
            <w:pPr>
              <w:pStyle w:val="TAC"/>
              <w:rPr>
                <w:ins w:id="386" w:author="Zhaoya" w:date="2024-01-11T20:01:00Z"/>
              </w:rPr>
            </w:pPr>
            <w:ins w:id="387" w:author="Zhaoya" w:date="2024-01-11T20:01:00Z">
              <w:r w:rsidRPr="0031394F">
                <w:t>1</w:t>
              </w:r>
            </w:ins>
          </w:p>
        </w:tc>
        <w:tc>
          <w:tcPr>
            <w:tcW w:w="3968" w:type="dxa"/>
            <w:shd w:val="clear" w:color="auto" w:fill="auto"/>
          </w:tcPr>
          <w:p w14:paraId="494F8381" w14:textId="77777777" w:rsidR="00F041BE" w:rsidRPr="0031394F" w:rsidRDefault="00F041BE" w:rsidP="00202A49">
            <w:pPr>
              <w:pStyle w:val="TAL"/>
              <w:rPr>
                <w:ins w:id="388" w:author="Zhaoya" w:date="2024-01-11T20:01:00Z"/>
              </w:rPr>
            </w:pPr>
            <w:ins w:id="389" w:author="Zhaoya" w:date="2024-01-11T20:01:00Z">
              <w:r w:rsidRPr="0031394F">
                <w:t xml:space="preserve">SS adjusts cell levels according to row T1 of table </w:t>
              </w:r>
              <w:r>
                <w:t>6.1.1.13</w:t>
              </w:r>
              <w:r w:rsidRPr="0031394F">
                <w:t>.3.2-1</w:t>
              </w:r>
            </w:ins>
          </w:p>
        </w:tc>
        <w:tc>
          <w:tcPr>
            <w:tcW w:w="708" w:type="dxa"/>
            <w:shd w:val="clear" w:color="auto" w:fill="auto"/>
          </w:tcPr>
          <w:p w14:paraId="0A74C0B0" w14:textId="77777777" w:rsidR="00F041BE" w:rsidRPr="0031394F" w:rsidRDefault="00F041BE" w:rsidP="00202A49">
            <w:pPr>
              <w:pStyle w:val="TAC"/>
              <w:rPr>
                <w:ins w:id="390" w:author="Zhaoya" w:date="2024-01-11T20:01:00Z"/>
              </w:rPr>
            </w:pPr>
            <w:ins w:id="391" w:author="Zhaoya" w:date="2024-01-11T20:01:00Z">
              <w:r w:rsidRPr="0031394F">
                <w:t>-</w:t>
              </w:r>
            </w:ins>
          </w:p>
        </w:tc>
        <w:tc>
          <w:tcPr>
            <w:tcW w:w="2976" w:type="dxa"/>
            <w:shd w:val="clear" w:color="auto" w:fill="auto"/>
          </w:tcPr>
          <w:p w14:paraId="3C10C4BA" w14:textId="77777777" w:rsidR="00F041BE" w:rsidRPr="0031394F" w:rsidRDefault="00F041BE" w:rsidP="00202A49">
            <w:pPr>
              <w:pStyle w:val="TAL"/>
              <w:rPr>
                <w:ins w:id="392" w:author="Zhaoya" w:date="2024-01-11T20:01:00Z"/>
              </w:rPr>
            </w:pPr>
            <w:ins w:id="393" w:author="Zhaoya" w:date="2024-01-11T20:01:00Z">
              <w:r w:rsidRPr="0031394F">
                <w:t>-</w:t>
              </w:r>
            </w:ins>
          </w:p>
        </w:tc>
        <w:tc>
          <w:tcPr>
            <w:tcW w:w="567" w:type="dxa"/>
            <w:tcBorders>
              <w:top w:val="nil"/>
            </w:tcBorders>
            <w:shd w:val="clear" w:color="auto" w:fill="auto"/>
          </w:tcPr>
          <w:p w14:paraId="6A57F486" w14:textId="77777777" w:rsidR="00F041BE" w:rsidRPr="0031394F" w:rsidRDefault="00F041BE" w:rsidP="00202A49">
            <w:pPr>
              <w:pStyle w:val="TAL"/>
              <w:rPr>
                <w:ins w:id="394" w:author="Zhaoya" w:date="2024-01-11T20:01:00Z"/>
              </w:rPr>
            </w:pPr>
            <w:ins w:id="395" w:author="Zhaoya" w:date="2024-01-11T20:01:00Z">
              <w:r w:rsidRPr="0031394F">
                <w:t>-</w:t>
              </w:r>
            </w:ins>
          </w:p>
        </w:tc>
        <w:tc>
          <w:tcPr>
            <w:tcW w:w="850" w:type="dxa"/>
            <w:tcBorders>
              <w:top w:val="nil"/>
            </w:tcBorders>
            <w:shd w:val="clear" w:color="auto" w:fill="auto"/>
          </w:tcPr>
          <w:p w14:paraId="4B4CBA88" w14:textId="77777777" w:rsidR="00F041BE" w:rsidRPr="0031394F" w:rsidRDefault="00F041BE" w:rsidP="00202A49">
            <w:pPr>
              <w:pStyle w:val="TAL"/>
              <w:rPr>
                <w:ins w:id="396" w:author="Zhaoya" w:date="2024-01-11T20:01:00Z"/>
              </w:rPr>
            </w:pPr>
            <w:ins w:id="397" w:author="Zhaoya" w:date="2024-01-11T20:01:00Z">
              <w:r w:rsidRPr="0031394F">
                <w:t>-</w:t>
              </w:r>
            </w:ins>
          </w:p>
        </w:tc>
      </w:tr>
      <w:tr w:rsidR="00F041BE" w:rsidRPr="0031394F" w14:paraId="0D8A255C" w14:textId="77777777" w:rsidTr="00202A49">
        <w:trPr>
          <w:ins w:id="398" w:author="Zhaoya" w:date="2024-01-11T20:01:00Z"/>
        </w:trPr>
        <w:tc>
          <w:tcPr>
            <w:tcW w:w="534" w:type="dxa"/>
            <w:shd w:val="clear" w:color="auto" w:fill="auto"/>
          </w:tcPr>
          <w:p w14:paraId="6E3BA9E9" w14:textId="77777777" w:rsidR="00F041BE" w:rsidRPr="0031394F" w:rsidRDefault="00F041BE" w:rsidP="00202A49">
            <w:pPr>
              <w:pStyle w:val="TAC"/>
              <w:rPr>
                <w:ins w:id="399" w:author="Zhaoya" w:date="2024-01-11T20:01:00Z"/>
              </w:rPr>
            </w:pPr>
            <w:ins w:id="400" w:author="Zhaoya" w:date="2024-01-11T20:01:00Z">
              <w:r w:rsidRPr="0031394F">
                <w:t>2</w:t>
              </w:r>
            </w:ins>
          </w:p>
        </w:tc>
        <w:tc>
          <w:tcPr>
            <w:tcW w:w="3968" w:type="dxa"/>
            <w:shd w:val="clear" w:color="auto" w:fill="auto"/>
          </w:tcPr>
          <w:p w14:paraId="01F24C7B" w14:textId="77777777" w:rsidR="00F041BE" w:rsidRPr="0031394F" w:rsidRDefault="00F041BE" w:rsidP="00202A49">
            <w:pPr>
              <w:pStyle w:val="TAL"/>
              <w:rPr>
                <w:ins w:id="401" w:author="Zhaoya" w:date="2024-01-11T20:01:00Z"/>
              </w:rPr>
            </w:pPr>
            <w:ins w:id="402" w:author="Zhaoya" w:date="2024-01-11T20:01:00Z">
              <w:r w:rsidRPr="0031394F">
                <w:t>Power on the UE</w:t>
              </w:r>
              <w:r>
                <w:t>.</w:t>
              </w:r>
            </w:ins>
          </w:p>
        </w:tc>
        <w:tc>
          <w:tcPr>
            <w:tcW w:w="708" w:type="dxa"/>
            <w:shd w:val="clear" w:color="auto" w:fill="auto"/>
          </w:tcPr>
          <w:p w14:paraId="476CAF79" w14:textId="77777777" w:rsidR="00F041BE" w:rsidRPr="0031394F" w:rsidRDefault="00F041BE" w:rsidP="00202A49">
            <w:pPr>
              <w:pStyle w:val="TAC"/>
              <w:rPr>
                <w:ins w:id="403" w:author="Zhaoya" w:date="2024-01-11T20:01:00Z"/>
              </w:rPr>
            </w:pPr>
            <w:ins w:id="404" w:author="Zhaoya" w:date="2024-01-11T20:01:00Z">
              <w:r w:rsidRPr="0031394F">
                <w:t>-</w:t>
              </w:r>
            </w:ins>
          </w:p>
        </w:tc>
        <w:tc>
          <w:tcPr>
            <w:tcW w:w="2976" w:type="dxa"/>
            <w:shd w:val="clear" w:color="auto" w:fill="auto"/>
          </w:tcPr>
          <w:p w14:paraId="2F9495EB" w14:textId="77777777" w:rsidR="00F041BE" w:rsidRPr="0031394F" w:rsidRDefault="00F041BE" w:rsidP="00202A49">
            <w:pPr>
              <w:pStyle w:val="TAL"/>
              <w:rPr>
                <w:ins w:id="405" w:author="Zhaoya" w:date="2024-01-11T20:01:00Z"/>
              </w:rPr>
            </w:pPr>
            <w:ins w:id="406" w:author="Zhaoya" w:date="2024-01-11T20:01:00Z">
              <w:r w:rsidRPr="0031394F">
                <w:t>-</w:t>
              </w:r>
            </w:ins>
          </w:p>
        </w:tc>
        <w:tc>
          <w:tcPr>
            <w:tcW w:w="567" w:type="dxa"/>
            <w:shd w:val="clear" w:color="auto" w:fill="auto"/>
          </w:tcPr>
          <w:p w14:paraId="7248247F" w14:textId="77777777" w:rsidR="00F041BE" w:rsidRPr="0031394F" w:rsidRDefault="00F041BE" w:rsidP="00202A49">
            <w:pPr>
              <w:pStyle w:val="TAL"/>
              <w:rPr>
                <w:ins w:id="407" w:author="Zhaoya" w:date="2024-01-11T20:01:00Z"/>
              </w:rPr>
            </w:pPr>
            <w:ins w:id="408" w:author="Zhaoya" w:date="2024-01-11T20:01:00Z">
              <w:r w:rsidRPr="0031394F">
                <w:t>-</w:t>
              </w:r>
            </w:ins>
          </w:p>
        </w:tc>
        <w:tc>
          <w:tcPr>
            <w:tcW w:w="850" w:type="dxa"/>
            <w:shd w:val="clear" w:color="auto" w:fill="auto"/>
          </w:tcPr>
          <w:p w14:paraId="54AD0AF4" w14:textId="77777777" w:rsidR="00F041BE" w:rsidRPr="0031394F" w:rsidRDefault="00F041BE" w:rsidP="00202A49">
            <w:pPr>
              <w:pStyle w:val="TAL"/>
              <w:rPr>
                <w:ins w:id="409" w:author="Zhaoya" w:date="2024-01-11T20:01:00Z"/>
              </w:rPr>
            </w:pPr>
            <w:ins w:id="410" w:author="Zhaoya" w:date="2024-01-11T20:01:00Z">
              <w:r w:rsidRPr="0031394F">
                <w:t>-</w:t>
              </w:r>
            </w:ins>
          </w:p>
        </w:tc>
      </w:tr>
      <w:tr w:rsidR="00F041BE" w:rsidRPr="0031394F" w14:paraId="58F16AF7" w14:textId="77777777" w:rsidTr="00202A49">
        <w:trPr>
          <w:ins w:id="411" w:author="Zhaoya" w:date="2024-01-11T20:01:00Z"/>
        </w:trPr>
        <w:tc>
          <w:tcPr>
            <w:tcW w:w="534" w:type="dxa"/>
            <w:shd w:val="clear" w:color="auto" w:fill="auto"/>
          </w:tcPr>
          <w:p w14:paraId="07C7F16C" w14:textId="77777777" w:rsidR="00F041BE" w:rsidRPr="0031394F" w:rsidRDefault="00F041BE" w:rsidP="00202A49">
            <w:pPr>
              <w:pStyle w:val="TAC"/>
              <w:rPr>
                <w:ins w:id="412" w:author="Zhaoya" w:date="2024-01-11T20:01:00Z"/>
              </w:rPr>
            </w:pPr>
            <w:ins w:id="413" w:author="Zhaoya" w:date="2024-01-11T20:01:00Z">
              <w:r w:rsidRPr="0031394F">
                <w:t>3</w:t>
              </w:r>
            </w:ins>
          </w:p>
        </w:tc>
        <w:tc>
          <w:tcPr>
            <w:tcW w:w="3968" w:type="dxa"/>
            <w:shd w:val="clear" w:color="auto" w:fill="auto"/>
          </w:tcPr>
          <w:p w14:paraId="1C857C27" w14:textId="77777777" w:rsidR="00F041BE" w:rsidRPr="0031394F" w:rsidRDefault="00F041BE" w:rsidP="00202A49">
            <w:pPr>
              <w:pStyle w:val="TAL"/>
              <w:rPr>
                <w:ins w:id="414" w:author="Zhaoya" w:date="2024-01-11T20:01:00Z"/>
              </w:rPr>
            </w:pPr>
            <w:ins w:id="415"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w:t>
              </w:r>
              <w:r w:rsidRPr="0031394F">
                <w:t>?</w:t>
              </w:r>
            </w:ins>
          </w:p>
        </w:tc>
        <w:tc>
          <w:tcPr>
            <w:tcW w:w="708" w:type="dxa"/>
            <w:shd w:val="clear" w:color="auto" w:fill="auto"/>
          </w:tcPr>
          <w:p w14:paraId="47F89552" w14:textId="77777777" w:rsidR="00F041BE" w:rsidRPr="0031394F" w:rsidRDefault="00F041BE" w:rsidP="00202A49">
            <w:pPr>
              <w:pStyle w:val="TAC"/>
              <w:rPr>
                <w:ins w:id="416" w:author="Zhaoya" w:date="2024-01-11T20:01:00Z"/>
              </w:rPr>
            </w:pPr>
            <w:ins w:id="417" w:author="Zhaoya" w:date="2024-01-11T20:01:00Z">
              <w:r w:rsidRPr="0031394F">
                <w:t>--&gt;</w:t>
              </w:r>
            </w:ins>
          </w:p>
        </w:tc>
        <w:tc>
          <w:tcPr>
            <w:tcW w:w="2976" w:type="dxa"/>
            <w:shd w:val="clear" w:color="auto" w:fill="auto"/>
          </w:tcPr>
          <w:p w14:paraId="26854AA0" w14:textId="77777777" w:rsidR="00F041BE" w:rsidRPr="0031394F" w:rsidRDefault="00F041BE" w:rsidP="00202A49">
            <w:pPr>
              <w:pStyle w:val="TAL"/>
              <w:rPr>
                <w:ins w:id="418" w:author="Zhaoya" w:date="2024-01-11T20:01:00Z"/>
              </w:rPr>
            </w:pPr>
            <w:proofErr w:type="spellStart"/>
            <w:ins w:id="419" w:author="Zhaoya" w:date="2024-01-11T20:01:00Z">
              <w:r w:rsidRPr="0031394F">
                <w:rPr>
                  <w:i/>
                </w:rPr>
                <w:t>RRCConnectionRequest</w:t>
              </w:r>
              <w:proofErr w:type="spellEnd"/>
            </w:ins>
          </w:p>
        </w:tc>
        <w:tc>
          <w:tcPr>
            <w:tcW w:w="567" w:type="dxa"/>
            <w:shd w:val="clear" w:color="auto" w:fill="auto"/>
          </w:tcPr>
          <w:p w14:paraId="628C9BD0" w14:textId="77777777" w:rsidR="00F041BE" w:rsidRPr="0031394F" w:rsidRDefault="00F041BE" w:rsidP="00202A49">
            <w:pPr>
              <w:pStyle w:val="TAL"/>
              <w:rPr>
                <w:ins w:id="420" w:author="Zhaoya" w:date="2024-01-11T20:01:00Z"/>
              </w:rPr>
            </w:pPr>
            <w:ins w:id="421" w:author="Zhaoya" w:date="2024-01-11T20:01:00Z">
              <w:r w:rsidRPr="0031394F">
                <w:t>1</w:t>
              </w:r>
            </w:ins>
          </w:p>
        </w:tc>
        <w:tc>
          <w:tcPr>
            <w:tcW w:w="850" w:type="dxa"/>
            <w:shd w:val="clear" w:color="auto" w:fill="auto"/>
          </w:tcPr>
          <w:p w14:paraId="47426389" w14:textId="77777777" w:rsidR="00F041BE" w:rsidRPr="0031394F" w:rsidRDefault="00F041BE" w:rsidP="00202A49">
            <w:pPr>
              <w:pStyle w:val="TAL"/>
              <w:rPr>
                <w:ins w:id="422" w:author="Zhaoya" w:date="2024-01-11T20:01:00Z"/>
              </w:rPr>
            </w:pPr>
            <w:ins w:id="423" w:author="Zhaoya" w:date="2024-01-11T20:01:00Z">
              <w:r w:rsidRPr="0031394F">
                <w:t>P</w:t>
              </w:r>
            </w:ins>
          </w:p>
        </w:tc>
      </w:tr>
      <w:tr w:rsidR="00F041BE" w:rsidRPr="0031394F" w14:paraId="03BB0B01" w14:textId="77777777" w:rsidTr="00202A49">
        <w:trPr>
          <w:ins w:id="424" w:author="Zhaoya" w:date="2024-01-11T20:01:00Z"/>
        </w:trPr>
        <w:tc>
          <w:tcPr>
            <w:tcW w:w="534" w:type="dxa"/>
            <w:shd w:val="clear" w:color="auto" w:fill="auto"/>
          </w:tcPr>
          <w:p w14:paraId="40A16AA9" w14:textId="77777777" w:rsidR="00F041BE" w:rsidRPr="0031394F" w:rsidRDefault="00F041BE" w:rsidP="00202A49">
            <w:pPr>
              <w:pStyle w:val="TAC"/>
              <w:rPr>
                <w:ins w:id="425" w:author="Zhaoya" w:date="2024-01-11T20:01:00Z"/>
              </w:rPr>
            </w:pPr>
            <w:ins w:id="426" w:author="Zhaoya" w:date="2024-01-11T20:01:00Z">
              <w:r w:rsidRPr="0031394F">
                <w:t>4-18</w:t>
              </w:r>
            </w:ins>
          </w:p>
        </w:tc>
        <w:tc>
          <w:tcPr>
            <w:tcW w:w="3968" w:type="dxa"/>
            <w:shd w:val="clear" w:color="auto" w:fill="auto"/>
          </w:tcPr>
          <w:p w14:paraId="0B85A293" w14:textId="77777777" w:rsidR="00F041BE" w:rsidRPr="0031394F" w:rsidRDefault="00F041BE" w:rsidP="00202A49">
            <w:pPr>
              <w:pStyle w:val="TAL"/>
              <w:rPr>
                <w:ins w:id="427" w:author="Zhaoya" w:date="2024-01-11T20:01:00Z"/>
              </w:rPr>
            </w:pPr>
            <w:ins w:id="428" w:author="Zhaoya" w:date="2024-01-11T20:01:00Z">
              <w:r w:rsidRPr="0031394F">
                <w:t>Steps 3 to 17 of the registration procedure described in TS 36.508 subclause 4.5.2.3 are performed on Cell 1</w:t>
              </w:r>
              <w:r>
                <w:t>2</w:t>
              </w:r>
              <w:r w:rsidRPr="0031394F">
                <w:t>.</w:t>
              </w:r>
            </w:ins>
          </w:p>
          <w:p w14:paraId="20BA9854" w14:textId="77777777" w:rsidR="00F041BE" w:rsidRPr="0031394F" w:rsidRDefault="00F041BE" w:rsidP="00202A49">
            <w:pPr>
              <w:pStyle w:val="TAL"/>
              <w:rPr>
                <w:ins w:id="429" w:author="Zhaoya" w:date="2024-01-11T20:01:00Z"/>
              </w:rPr>
            </w:pPr>
            <w:ins w:id="430" w:author="Zhaoya" w:date="2024-01-11T20:01:00Z">
              <w:r w:rsidRPr="0031394F">
                <w:t>NOTE: The UE performs registration and the RRC connection is released.</w:t>
              </w:r>
            </w:ins>
          </w:p>
        </w:tc>
        <w:tc>
          <w:tcPr>
            <w:tcW w:w="708" w:type="dxa"/>
            <w:shd w:val="clear" w:color="auto" w:fill="auto"/>
          </w:tcPr>
          <w:p w14:paraId="31728776" w14:textId="77777777" w:rsidR="00F041BE" w:rsidRPr="0031394F" w:rsidRDefault="00F041BE" w:rsidP="00202A49">
            <w:pPr>
              <w:pStyle w:val="TAC"/>
              <w:rPr>
                <w:ins w:id="431" w:author="Zhaoya" w:date="2024-01-11T20:01:00Z"/>
              </w:rPr>
            </w:pPr>
            <w:ins w:id="432" w:author="Zhaoya" w:date="2024-01-11T20:01:00Z">
              <w:r w:rsidRPr="0031394F">
                <w:t>-</w:t>
              </w:r>
            </w:ins>
          </w:p>
        </w:tc>
        <w:tc>
          <w:tcPr>
            <w:tcW w:w="2976" w:type="dxa"/>
            <w:shd w:val="clear" w:color="auto" w:fill="auto"/>
          </w:tcPr>
          <w:p w14:paraId="11C39582" w14:textId="77777777" w:rsidR="00F041BE" w:rsidRPr="0031394F" w:rsidRDefault="00F041BE" w:rsidP="00202A49">
            <w:pPr>
              <w:pStyle w:val="TAL"/>
              <w:rPr>
                <w:ins w:id="433" w:author="Zhaoya" w:date="2024-01-11T20:01:00Z"/>
              </w:rPr>
            </w:pPr>
            <w:ins w:id="434" w:author="Zhaoya" w:date="2024-01-11T20:01:00Z">
              <w:r w:rsidRPr="0031394F">
                <w:t>-</w:t>
              </w:r>
            </w:ins>
          </w:p>
        </w:tc>
        <w:tc>
          <w:tcPr>
            <w:tcW w:w="567" w:type="dxa"/>
            <w:shd w:val="clear" w:color="auto" w:fill="auto"/>
          </w:tcPr>
          <w:p w14:paraId="174B5553" w14:textId="77777777" w:rsidR="00F041BE" w:rsidRPr="0031394F" w:rsidRDefault="00F041BE" w:rsidP="00202A49">
            <w:pPr>
              <w:pStyle w:val="TAL"/>
              <w:rPr>
                <w:ins w:id="435" w:author="Zhaoya" w:date="2024-01-11T20:01:00Z"/>
              </w:rPr>
            </w:pPr>
            <w:ins w:id="436" w:author="Zhaoya" w:date="2024-01-11T20:01:00Z">
              <w:r w:rsidRPr="0031394F">
                <w:t>-</w:t>
              </w:r>
            </w:ins>
          </w:p>
        </w:tc>
        <w:tc>
          <w:tcPr>
            <w:tcW w:w="850" w:type="dxa"/>
            <w:shd w:val="clear" w:color="auto" w:fill="auto"/>
          </w:tcPr>
          <w:p w14:paraId="4015145D" w14:textId="77777777" w:rsidR="00F041BE" w:rsidRPr="0031394F" w:rsidRDefault="00F041BE" w:rsidP="00202A49">
            <w:pPr>
              <w:pStyle w:val="TAL"/>
              <w:rPr>
                <w:ins w:id="437" w:author="Zhaoya" w:date="2024-01-11T20:01:00Z"/>
              </w:rPr>
            </w:pPr>
            <w:ins w:id="438" w:author="Zhaoya" w:date="2024-01-11T20:01:00Z">
              <w:r w:rsidRPr="0031394F">
                <w:t>-</w:t>
              </w:r>
            </w:ins>
          </w:p>
        </w:tc>
      </w:tr>
      <w:tr w:rsidR="00F041BE" w:rsidRPr="0031394F" w14:paraId="0E58073A" w14:textId="77777777" w:rsidTr="00202A49">
        <w:trPr>
          <w:ins w:id="439" w:author="Zhaoya" w:date="2024-01-11T20:01:00Z"/>
        </w:trPr>
        <w:tc>
          <w:tcPr>
            <w:tcW w:w="534" w:type="dxa"/>
            <w:shd w:val="clear" w:color="auto" w:fill="auto"/>
          </w:tcPr>
          <w:p w14:paraId="39A1E953" w14:textId="77777777" w:rsidR="00F041BE" w:rsidRPr="0031394F" w:rsidRDefault="00F041BE" w:rsidP="00202A49">
            <w:pPr>
              <w:pStyle w:val="TAC"/>
              <w:rPr>
                <w:ins w:id="440" w:author="Zhaoya" w:date="2024-01-11T20:01:00Z"/>
              </w:rPr>
            </w:pPr>
            <w:ins w:id="441" w:author="Zhaoya" w:date="2024-01-11T20:01:00Z">
              <w:r w:rsidRPr="0031394F">
                <w:rPr>
                  <w:lang w:eastAsia="zh-CN"/>
                </w:rPr>
                <w:t>-</w:t>
              </w:r>
            </w:ins>
          </w:p>
        </w:tc>
        <w:tc>
          <w:tcPr>
            <w:tcW w:w="3968" w:type="dxa"/>
            <w:shd w:val="clear" w:color="auto" w:fill="auto"/>
          </w:tcPr>
          <w:p w14:paraId="1380E554" w14:textId="77777777" w:rsidR="00F041BE" w:rsidRDefault="00F041BE" w:rsidP="00202A49">
            <w:pPr>
              <w:pStyle w:val="TAL"/>
              <w:rPr>
                <w:ins w:id="442" w:author="Zhaoya" w:date="2024-01-11T20:01:00Z"/>
                <w:lang w:eastAsia="zh-CN"/>
              </w:rPr>
            </w:pPr>
            <w:ins w:id="443" w:author="Zhaoya" w:date="2024-01-11T20:01:00Z">
              <w:r w:rsidRPr="0031394F">
                <w:t xml:space="preserve">EXCEPTION: Step </w:t>
              </w:r>
              <w:r>
                <w:t>19a</w:t>
              </w:r>
              <w:r w:rsidRPr="0031394F">
                <w:t xml:space="preserve">1 </w:t>
              </w:r>
              <w:r w:rsidRPr="0031394F">
                <w:rPr>
                  <w:lang w:eastAsia="zh-CN"/>
                </w:rPr>
                <w:t>to</w:t>
              </w:r>
              <w:r w:rsidRPr="0031394F">
                <w:t xml:space="preserve"> </w:t>
              </w:r>
              <w:r>
                <w:t>19b1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52EA88A1" w14:textId="77777777" w:rsidR="00F041BE" w:rsidRPr="0031394F" w:rsidRDefault="00F041BE" w:rsidP="00202A49">
            <w:pPr>
              <w:pStyle w:val="TAC"/>
              <w:rPr>
                <w:ins w:id="444" w:author="Zhaoya" w:date="2024-01-11T20:01:00Z"/>
              </w:rPr>
            </w:pPr>
            <w:ins w:id="445" w:author="Zhaoya" w:date="2024-01-11T20:01:00Z">
              <w:r w:rsidRPr="0031394F">
                <w:rPr>
                  <w:lang w:eastAsia="zh-CN"/>
                </w:rPr>
                <w:t>-</w:t>
              </w:r>
            </w:ins>
          </w:p>
        </w:tc>
        <w:tc>
          <w:tcPr>
            <w:tcW w:w="2976" w:type="dxa"/>
            <w:shd w:val="clear" w:color="auto" w:fill="auto"/>
          </w:tcPr>
          <w:p w14:paraId="0A885C69" w14:textId="77777777" w:rsidR="00F041BE" w:rsidRPr="0031394F" w:rsidRDefault="00F041BE" w:rsidP="00202A49">
            <w:pPr>
              <w:pStyle w:val="TAL"/>
              <w:rPr>
                <w:ins w:id="446" w:author="Zhaoya" w:date="2024-01-11T20:01:00Z"/>
              </w:rPr>
            </w:pPr>
            <w:ins w:id="447" w:author="Zhaoya" w:date="2024-01-11T20:01:00Z">
              <w:r w:rsidRPr="0031394F">
                <w:rPr>
                  <w:kern w:val="2"/>
                  <w:lang w:eastAsia="zh-CN"/>
                </w:rPr>
                <w:t>-</w:t>
              </w:r>
            </w:ins>
          </w:p>
        </w:tc>
        <w:tc>
          <w:tcPr>
            <w:tcW w:w="567" w:type="dxa"/>
            <w:shd w:val="clear" w:color="auto" w:fill="auto"/>
          </w:tcPr>
          <w:p w14:paraId="2C4DEC68" w14:textId="77777777" w:rsidR="00F041BE" w:rsidRPr="0031394F" w:rsidRDefault="00F041BE" w:rsidP="00202A49">
            <w:pPr>
              <w:pStyle w:val="TAL"/>
              <w:rPr>
                <w:ins w:id="448" w:author="Zhaoya" w:date="2024-01-11T20:01:00Z"/>
              </w:rPr>
            </w:pPr>
            <w:ins w:id="449" w:author="Zhaoya" w:date="2024-01-11T20:01:00Z">
              <w:r w:rsidRPr="0031394F">
                <w:rPr>
                  <w:kern w:val="2"/>
                  <w:lang w:eastAsia="zh-CN"/>
                </w:rPr>
                <w:t>-</w:t>
              </w:r>
            </w:ins>
          </w:p>
        </w:tc>
        <w:tc>
          <w:tcPr>
            <w:tcW w:w="850" w:type="dxa"/>
            <w:shd w:val="clear" w:color="auto" w:fill="auto"/>
          </w:tcPr>
          <w:p w14:paraId="44731777" w14:textId="77777777" w:rsidR="00F041BE" w:rsidRPr="0031394F" w:rsidRDefault="00F041BE" w:rsidP="00202A49">
            <w:pPr>
              <w:pStyle w:val="TAL"/>
              <w:rPr>
                <w:ins w:id="450" w:author="Zhaoya" w:date="2024-01-11T20:01:00Z"/>
              </w:rPr>
            </w:pPr>
            <w:ins w:id="451" w:author="Zhaoya" w:date="2024-01-11T20:01:00Z">
              <w:r w:rsidRPr="0031394F">
                <w:rPr>
                  <w:kern w:val="2"/>
                  <w:lang w:eastAsia="zh-CN"/>
                </w:rPr>
                <w:t>-</w:t>
              </w:r>
            </w:ins>
          </w:p>
        </w:tc>
      </w:tr>
      <w:tr w:rsidR="00F041BE" w:rsidRPr="0031394F" w14:paraId="78F0E3E0" w14:textId="77777777" w:rsidTr="00202A49">
        <w:trPr>
          <w:ins w:id="452" w:author="Zhaoya" w:date="2024-01-11T20:01:00Z"/>
        </w:trPr>
        <w:tc>
          <w:tcPr>
            <w:tcW w:w="534" w:type="dxa"/>
            <w:shd w:val="clear" w:color="auto" w:fill="auto"/>
          </w:tcPr>
          <w:p w14:paraId="6219EB20" w14:textId="77777777" w:rsidR="00F041BE" w:rsidRPr="0031394F" w:rsidRDefault="00F041BE" w:rsidP="00202A49">
            <w:pPr>
              <w:pStyle w:val="TAC"/>
              <w:rPr>
                <w:ins w:id="453" w:author="Zhaoya" w:date="2024-01-11T20:01:00Z"/>
                <w:lang w:eastAsia="zh-CN"/>
              </w:rPr>
            </w:pPr>
            <w:ins w:id="454" w:author="Zhaoya" w:date="2024-01-11T20:01:00Z">
              <w:r>
                <w:rPr>
                  <w:rFonts w:hint="eastAsia"/>
                  <w:lang w:eastAsia="zh-CN"/>
                </w:rPr>
                <w:t>1</w:t>
              </w:r>
              <w:r>
                <w:rPr>
                  <w:lang w:eastAsia="zh-CN"/>
                </w:rPr>
                <w:t>9a1-19a4</w:t>
              </w:r>
            </w:ins>
          </w:p>
        </w:tc>
        <w:tc>
          <w:tcPr>
            <w:tcW w:w="3968" w:type="dxa"/>
            <w:shd w:val="clear" w:color="auto" w:fill="auto"/>
          </w:tcPr>
          <w:p w14:paraId="175E072A" w14:textId="77777777" w:rsidR="00F041BE" w:rsidRDefault="00F041BE" w:rsidP="00202A49">
            <w:pPr>
              <w:pStyle w:val="TAL"/>
              <w:rPr>
                <w:ins w:id="455" w:author="Zhaoya" w:date="2024-01-11T20:01:00Z"/>
                <w:lang w:eastAsia="zh-CN"/>
              </w:rPr>
            </w:pPr>
            <w:ins w:id="456"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0D459640" w14:textId="77777777" w:rsidR="00F041BE" w:rsidRPr="0031394F" w:rsidRDefault="00F041BE" w:rsidP="00202A49">
            <w:pPr>
              <w:pStyle w:val="TAC"/>
              <w:rPr>
                <w:ins w:id="457" w:author="Zhaoya" w:date="2024-01-11T20:01:00Z"/>
              </w:rPr>
            </w:pPr>
            <w:ins w:id="458" w:author="Zhaoya" w:date="2024-01-11T20:01:00Z">
              <w:r w:rsidRPr="0031394F">
                <w:rPr>
                  <w:lang w:eastAsia="zh-CN"/>
                </w:rPr>
                <w:t>-</w:t>
              </w:r>
            </w:ins>
          </w:p>
        </w:tc>
        <w:tc>
          <w:tcPr>
            <w:tcW w:w="2976" w:type="dxa"/>
            <w:shd w:val="clear" w:color="auto" w:fill="auto"/>
          </w:tcPr>
          <w:p w14:paraId="41A1CD5F" w14:textId="77777777" w:rsidR="00F041BE" w:rsidRPr="0031394F" w:rsidRDefault="00F041BE" w:rsidP="00202A49">
            <w:pPr>
              <w:pStyle w:val="TAL"/>
              <w:rPr>
                <w:ins w:id="459" w:author="Zhaoya" w:date="2024-01-11T20:01:00Z"/>
              </w:rPr>
            </w:pPr>
            <w:ins w:id="460" w:author="Zhaoya" w:date="2024-01-11T20:01:00Z">
              <w:r w:rsidRPr="0031394F">
                <w:rPr>
                  <w:kern w:val="2"/>
                  <w:lang w:eastAsia="zh-CN"/>
                </w:rPr>
                <w:t>-</w:t>
              </w:r>
            </w:ins>
          </w:p>
        </w:tc>
        <w:tc>
          <w:tcPr>
            <w:tcW w:w="567" w:type="dxa"/>
            <w:shd w:val="clear" w:color="auto" w:fill="auto"/>
          </w:tcPr>
          <w:p w14:paraId="77509139" w14:textId="77777777" w:rsidR="00F041BE" w:rsidRPr="0031394F" w:rsidRDefault="00F041BE" w:rsidP="00202A49">
            <w:pPr>
              <w:pStyle w:val="TAL"/>
              <w:rPr>
                <w:ins w:id="461" w:author="Zhaoya" w:date="2024-01-11T20:01:00Z"/>
              </w:rPr>
            </w:pPr>
            <w:ins w:id="462" w:author="Zhaoya" w:date="2024-01-11T20:01:00Z">
              <w:r w:rsidRPr="0031394F">
                <w:rPr>
                  <w:kern w:val="2"/>
                  <w:lang w:eastAsia="zh-CN"/>
                </w:rPr>
                <w:t>-</w:t>
              </w:r>
            </w:ins>
          </w:p>
        </w:tc>
        <w:tc>
          <w:tcPr>
            <w:tcW w:w="850" w:type="dxa"/>
            <w:shd w:val="clear" w:color="auto" w:fill="auto"/>
          </w:tcPr>
          <w:p w14:paraId="68E01E22" w14:textId="77777777" w:rsidR="00F041BE" w:rsidRPr="0031394F" w:rsidRDefault="00F041BE" w:rsidP="00202A49">
            <w:pPr>
              <w:pStyle w:val="TAL"/>
              <w:rPr>
                <w:ins w:id="463" w:author="Zhaoya" w:date="2024-01-11T20:01:00Z"/>
              </w:rPr>
            </w:pPr>
            <w:ins w:id="464" w:author="Zhaoya" w:date="2024-01-11T20:01:00Z">
              <w:r w:rsidRPr="0031394F">
                <w:rPr>
                  <w:kern w:val="2"/>
                  <w:lang w:eastAsia="zh-CN"/>
                </w:rPr>
                <w:t>-</w:t>
              </w:r>
            </w:ins>
          </w:p>
        </w:tc>
      </w:tr>
      <w:tr w:rsidR="00F041BE" w:rsidRPr="0031394F" w14:paraId="5842EE3E" w14:textId="77777777" w:rsidTr="00202A49">
        <w:trPr>
          <w:ins w:id="465" w:author="Zhaoya" w:date="2024-01-11T20:01:00Z"/>
        </w:trPr>
        <w:tc>
          <w:tcPr>
            <w:tcW w:w="534" w:type="dxa"/>
            <w:shd w:val="clear" w:color="auto" w:fill="auto"/>
          </w:tcPr>
          <w:p w14:paraId="4C630D4C" w14:textId="77777777" w:rsidR="00F041BE" w:rsidRPr="0031394F" w:rsidRDefault="00F041BE" w:rsidP="00202A49">
            <w:pPr>
              <w:pStyle w:val="TAC"/>
              <w:rPr>
                <w:ins w:id="466" w:author="Zhaoya" w:date="2024-01-11T20:01:00Z"/>
                <w:lang w:eastAsia="zh-CN"/>
              </w:rPr>
            </w:pPr>
            <w:ins w:id="467" w:author="Zhaoya" w:date="2024-01-11T20:01:00Z">
              <w:r>
                <w:rPr>
                  <w:rFonts w:hint="eastAsia"/>
                  <w:lang w:eastAsia="zh-CN"/>
                </w:rPr>
                <w:t>1</w:t>
              </w:r>
              <w:r>
                <w:rPr>
                  <w:lang w:eastAsia="zh-CN"/>
                </w:rPr>
                <w:t>9b1</w:t>
              </w:r>
            </w:ins>
          </w:p>
        </w:tc>
        <w:tc>
          <w:tcPr>
            <w:tcW w:w="3968" w:type="dxa"/>
            <w:shd w:val="clear" w:color="auto" w:fill="auto"/>
          </w:tcPr>
          <w:p w14:paraId="0F01FF71" w14:textId="77777777" w:rsidR="00F041BE" w:rsidRPr="0031394F" w:rsidRDefault="00F041BE" w:rsidP="00202A49">
            <w:pPr>
              <w:pStyle w:val="TAL"/>
              <w:rPr>
                <w:ins w:id="468" w:author="Zhaoya" w:date="2024-01-11T20:01:00Z"/>
                <w:lang w:eastAsia="zh-CN"/>
              </w:rPr>
            </w:pPr>
            <w:ins w:id="469" w:author="Zhaoya" w:date="2024-01-11T20:01:00Z">
              <w:r>
                <w:rPr>
                  <w:lang w:eastAsia="zh-CN"/>
                </w:rPr>
                <w:t>Else power off the UE</w:t>
              </w:r>
            </w:ins>
          </w:p>
        </w:tc>
        <w:tc>
          <w:tcPr>
            <w:tcW w:w="708" w:type="dxa"/>
            <w:shd w:val="clear" w:color="auto" w:fill="auto"/>
          </w:tcPr>
          <w:p w14:paraId="5AB15BEE" w14:textId="77777777" w:rsidR="00F041BE" w:rsidRPr="0031394F" w:rsidRDefault="00F041BE" w:rsidP="00202A49">
            <w:pPr>
              <w:pStyle w:val="TAC"/>
              <w:rPr>
                <w:ins w:id="470" w:author="Zhaoya" w:date="2024-01-11T20:01:00Z"/>
                <w:lang w:eastAsia="zh-CN"/>
              </w:rPr>
            </w:pPr>
          </w:p>
        </w:tc>
        <w:tc>
          <w:tcPr>
            <w:tcW w:w="2976" w:type="dxa"/>
            <w:shd w:val="clear" w:color="auto" w:fill="auto"/>
          </w:tcPr>
          <w:p w14:paraId="6120970B" w14:textId="77777777" w:rsidR="00F041BE" w:rsidRPr="0031394F" w:rsidRDefault="00F041BE" w:rsidP="00202A49">
            <w:pPr>
              <w:pStyle w:val="TAL"/>
              <w:rPr>
                <w:ins w:id="471" w:author="Zhaoya" w:date="2024-01-11T20:01:00Z"/>
                <w:kern w:val="2"/>
                <w:lang w:eastAsia="zh-CN"/>
              </w:rPr>
            </w:pPr>
          </w:p>
        </w:tc>
        <w:tc>
          <w:tcPr>
            <w:tcW w:w="567" w:type="dxa"/>
            <w:shd w:val="clear" w:color="auto" w:fill="auto"/>
          </w:tcPr>
          <w:p w14:paraId="3A4F7C2E" w14:textId="77777777" w:rsidR="00F041BE" w:rsidRPr="0031394F" w:rsidRDefault="00F041BE" w:rsidP="00202A49">
            <w:pPr>
              <w:pStyle w:val="TAL"/>
              <w:rPr>
                <w:ins w:id="472" w:author="Zhaoya" w:date="2024-01-11T20:01:00Z"/>
                <w:kern w:val="2"/>
                <w:lang w:eastAsia="zh-CN"/>
              </w:rPr>
            </w:pPr>
          </w:p>
        </w:tc>
        <w:tc>
          <w:tcPr>
            <w:tcW w:w="850" w:type="dxa"/>
            <w:shd w:val="clear" w:color="auto" w:fill="auto"/>
          </w:tcPr>
          <w:p w14:paraId="165BBBDE" w14:textId="77777777" w:rsidR="00F041BE" w:rsidRPr="0031394F" w:rsidRDefault="00F041BE" w:rsidP="00202A49">
            <w:pPr>
              <w:pStyle w:val="TAL"/>
              <w:rPr>
                <w:ins w:id="473" w:author="Zhaoya" w:date="2024-01-11T20:01:00Z"/>
                <w:kern w:val="2"/>
                <w:lang w:eastAsia="zh-CN"/>
              </w:rPr>
            </w:pPr>
          </w:p>
        </w:tc>
      </w:tr>
      <w:tr w:rsidR="00F041BE" w:rsidRPr="0031394F" w14:paraId="47912EBA" w14:textId="77777777" w:rsidTr="00202A49">
        <w:trPr>
          <w:ins w:id="474" w:author="Zhaoya" w:date="2024-01-11T20:01:00Z"/>
        </w:trPr>
        <w:tc>
          <w:tcPr>
            <w:tcW w:w="534" w:type="dxa"/>
            <w:shd w:val="clear" w:color="auto" w:fill="auto"/>
          </w:tcPr>
          <w:p w14:paraId="1ABA9C03" w14:textId="77777777" w:rsidR="00F041BE" w:rsidRPr="0031394F" w:rsidRDefault="00F041BE" w:rsidP="00202A49">
            <w:pPr>
              <w:pStyle w:val="TAC"/>
              <w:rPr>
                <w:ins w:id="475" w:author="Zhaoya" w:date="2024-01-11T20:01:00Z"/>
                <w:lang w:eastAsia="zh-CN"/>
              </w:rPr>
            </w:pPr>
            <w:ins w:id="476" w:author="Zhaoya" w:date="2024-01-11T20:01:00Z">
              <w:r>
                <w:rPr>
                  <w:rFonts w:hint="eastAsia"/>
                  <w:lang w:eastAsia="zh-CN"/>
                </w:rPr>
                <w:t>2</w:t>
              </w:r>
              <w:r>
                <w:rPr>
                  <w:lang w:eastAsia="zh-CN"/>
                </w:rPr>
                <w:t>0</w:t>
              </w:r>
            </w:ins>
          </w:p>
        </w:tc>
        <w:tc>
          <w:tcPr>
            <w:tcW w:w="3968" w:type="dxa"/>
            <w:shd w:val="clear" w:color="auto" w:fill="auto"/>
          </w:tcPr>
          <w:p w14:paraId="03FFF09E" w14:textId="77777777" w:rsidR="00F041BE" w:rsidRDefault="00F041BE" w:rsidP="00202A49">
            <w:pPr>
              <w:pStyle w:val="TAL"/>
              <w:rPr>
                <w:ins w:id="477" w:author="Zhaoya" w:date="2024-01-11T20:01:00Z"/>
                <w:lang w:eastAsia="zh-CN"/>
              </w:rPr>
            </w:pPr>
            <w:ins w:id="478" w:author="Zhaoya" w:date="2024-01-11T20:01:00Z">
              <w:r w:rsidRPr="0031394F">
                <w:t>SS adjusts cell levels according to row T</w:t>
              </w:r>
              <w:r>
                <w:t>2</w:t>
              </w:r>
              <w:r w:rsidRPr="0031394F">
                <w:t xml:space="preserve"> of table </w:t>
              </w:r>
              <w:r>
                <w:t>6.1.1.13</w:t>
              </w:r>
              <w:r w:rsidRPr="0031394F">
                <w:t>.3.2-1</w:t>
              </w:r>
            </w:ins>
          </w:p>
        </w:tc>
        <w:tc>
          <w:tcPr>
            <w:tcW w:w="708" w:type="dxa"/>
            <w:shd w:val="clear" w:color="auto" w:fill="auto"/>
          </w:tcPr>
          <w:p w14:paraId="0CBE827E" w14:textId="77777777" w:rsidR="00F041BE" w:rsidRPr="0031394F" w:rsidRDefault="00F041BE" w:rsidP="00202A49">
            <w:pPr>
              <w:pStyle w:val="TAC"/>
              <w:rPr>
                <w:ins w:id="479" w:author="Zhaoya" w:date="2024-01-11T20:01:00Z"/>
              </w:rPr>
            </w:pPr>
            <w:ins w:id="480" w:author="Zhaoya" w:date="2024-01-11T20:01:00Z">
              <w:r w:rsidRPr="0031394F">
                <w:t>-</w:t>
              </w:r>
            </w:ins>
          </w:p>
        </w:tc>
        <w:tc>
          <w:tcPr>
            <w:tcW w:w="2976" w:type="dxa"/>
            <w:shd w:val="clear" w:color="auto" w:fill="auto"/>
          </w:tcPr>
          <w:p w14:paraId="03A0CBE2" w14:textId="77777777" w:rsidR="00F041BE" w:rsidRPr="0031394F" w:rsidRDefault="00F041BE" w:rsidP="00202A49">
            <w:pPr>
              <w:pStyle w:val="TAL"/>
              <w:rPr>
                <w:ins w:id="481" w:author="Zhaoya" w:date="2024-01-11T20:01:00Z"/>
              </w:rPr>
            </w:pPr>
            <w:ins w:id="482" w:author="Zhaoya" w:date="2024-01-11T20:01:00Z">
              <w:r w:rsidRPr="0031394F">
                <w:t>-</w:t>
              </w:r>
            </w:ins>
          </w:p>
        </w:tc>
        <w:tc>
          <w:tcPr>
            <w:tcW w:w="567" w:type="dxa"/>
            <w:shd w:val="clear" w:color="auto" w:fill="auto"/>
          </w:tcPr>
          <w:p w14:paraId="4ABA41BE" w14:textId="77777777" w:rsidR="00F041BE" w:rsidRPr="0031394F" w:rsidRDefault="00F041BE" w:rsidP="00202A49">
            <w:pPr>
              <w:pStyle w:val="TAL"/>
              <w:rPr>
                <w:ins w:id="483" w:author="Zhaoya" w:date="2024-01-11T20:01:00Z"/>
              </w:rPr>
            </w:pPr>
            <w:ins w:id="484" w:author="Zhaoya" w:date="2024-01-11T20:01:00Z">
              <w:r w:rsidRPr="0031394F">
                <w:t>-</w:t>
              </w:r>
            </w:ins>
          </w:p>
        </w:tc>
        <w:tc>
          <w:tcPr>
            <w:tcW w:w="850" w:type="dxa"/>
            <w:shd w:val="clear" w:color="auto" w:fill="auto"/>
          </w:tcPr>
          <w:p w14:paraId="6678E90B" w14:textId="77777777" w:rsidR="00F041BE" w:rsidRPr="0031394F" w:rsidRDefault="00F041BE" w:rsidP="00202A49">
            <w:pPr>
              <w:pStyle w:val="TAL"/>
              <w:rPr>
                <w:ins w:id="485" w:author="Zhaoya" w:date="2024-01-11T20:01:00Z"/>
              </w:rPr>
            </w:pPr>
            <w:ins w:id="486" w:author="Zhaoya" w:date="2024-01-11T20:01:00Z">
              <w:r w:rsidRPr="0031394F">
                <w:t>-</w:t>
              </w:r>
            </w:ins>
          </w:p>
        </w:tc>
      </w:tr>
      <w:tr w:rsidR="00F041BE" w:rsidRPr="0031394F" w14:paraId="6851268D" w14:textId="77777777" w:rsidTr="00202A49">
        <w:trPr>
          <w:ins w:id="487" w:author="Zhaoya" w:date="2024-01-11T20:01:00Z"/>
        </w:trPr>
        <w:tc>
          <w:tcPr>
            <w:tcW w:w="534" w:type="dxa"/>
            <w:shd w:val="clear" w:color="auto" w:fill="auto"/>
          </w:tcPr>
          <w:p w14:paraId="27BA6658" w14:textId="77777777" w:rsidR="00F041BE" w:rsidRPr="0031394F" w:rsidRDefault="00F041BE" w:rsidP="00202A49">
            <w:pPr>
              <w:pStyle w:val="TAC"/>
              <w:rPr>
                <w:ins w:id="488" w:author="Zhaoya" w:date="2024-01-11T20:01:00Z"/>
                <w:lang w:eastAsia="zh-CN"/>
              </w:rPr>
            </w:pPr>
            <w:ins w:id="489" w:author="Zhaoya" w:date="2024-01-11T20:01:00Z">
              <w:r>
                <w:rPr>
                  <w:rFonts w:hint="eastAsia"/>
                  <w:lang w:eastAsia="zh-CN"/>
                </w:rPr>
                <w:t>2</w:t>
              </w:r>
              <w:r>
                <w:rPr>
                  <w:lang w:eastAsia="zh-CN"/>
                </w:rPr>
                <w:t>1</w:t>
              </w:r>
            </w:ins>
          </w:p>
        </w:tc>
        <w:tc>
          <w:tcPr>
            <w:tcW w:w="3968" w:type="dxa"/>
            <w:shd w:val="clear" w:color="auto" w:fill="auto"/>
          </w:tcPr>
          <w:p w14:paraId="34F51077" w14:textId="77777777" w:rsidR="00F041BE" w:rsidRPr="0031394F" w:rsidRDefault="00F041BE" w:rsidP="00202A49">
            <w:pPr>
              <w:pStyle w:val="TAL"/>
              <w:rPr>
                <w:ins w:id="490" w:author="Zhaoya" w:date="2024-01-11T20:01:00Z"/>
              </w:rPr>
            </w:pPr>
            <w:ins w:id="491" w:author="Zhaoya" w:date="2024-01-11T20:01:00Z">
              <w:r w:rsidRPr="0031394F">
                <w:t>Power on the UE</w:t>
              </w:r>
              <w:r>
                <w:t>.</w:t>
              </w:r>
            </w:ins>
          </w:p>
        </w:tc>
        <w:tc>
          <w:tcPr>
            <w:tcW w:w="708" w:type="dxa"/>
            <w:shd w:val="clear" w:color="auto" w:fill="auto"/>
          </w:tcPr>
          <w:p w14:paraId="38857E8C" w14:textId="77777777" w:rsidR="00F041BE" w:rsidRPr="0031394F" w:rsidRDefault="00F041BE" w:rsidP="00202A49">
            <w:pPr>
              <w:pStyle w:val="TAC"/>
              <w:rPr>
                <w:ins w:id="492" w:author="Zhaoya" w:date="2024-01-11T20:01:00Z"/>
              </w:rPr>
            </w:pPr>
            <w:ins w:id="493" w:author="Zhaoya" w:date="2024-01-11T20:01:00Z">
              <w:r w:rsidRPr="0031394F">
                <w:t>-</w:t>
              </w:r>
            </w:ins>
          </w:p>
        </w:tc>
        <w:tc>
          <w:tcPr>
            <w:tcW w:w="2976" w:type="dxa"/>
            <w:shd w:val="clear" w:color="auto" w:fill="auto"/>
          </w:tcPr>
          <w:p w14:paraId="7454881D" w14:textId="77777777" w:rsidR="00F041BE" w:rsidRPr="0031394F" w:rsidRDefault="00F041BE" w:rsidP="00202A49">
            <w:pPr>
              <w:pStyle w:val="TAL"/>
              <w:rPr>
                <w:ins w:id="494" w:author="Zhaoya" w:date="2024-01-11T20:01:00Z"/>
              </w:rPr>
            </w:pPr>
            <w:ins w:id="495" w:author="Zhaoya" w:date="2024-01-11T20:01:00Z">
              <w:r w:rsidRPr="0031394F">
                <w:t>-</w:t>
              </w:r>
            </w:ins>
          </w:p>
        </w:tc>
        <w:tc>
          <w:tcPr>
            <w:tcW w:w="567" w:type="dxa"/>
            <w:shd w:val="clear" w:color="auto" w:fill="auto"/>
          </w:tcPr>
          <w:p w14:paraId="69F6B6C5" w14:textId="77777777" w:rsidR="00F041BE" w:rsidRPr="0031394F" w:rsidRDefault="00F041BE" w:rsidP="00202A49">
            <w:pPr>
              <w:pStyle w:val="TAL"/>
              <w:rPr>
                <w:ins w:id="496" w:author="Zhaoya" w:date="2024-01-11T20:01:00Z"/>
              </w:rPr>
            </w:pPr>
            <w:ins w:id="497" w:author="Zhaoya" w:date="2024-01-11T20:01:00Z">
              <w:r w:rsidRPr="0031394F">
                <w:t>-</w:t>
              </w:r>
            </w:ins>
          </w:p>
        </w:tc>
        <w:tc>
          <w:tcPr>
            <w:tcW w:w="850" w:type="dxa"/>
            <w:shd w:val="clear" w:color="auto" w:fill="auto"/>
          </w:tcPr>
          <w:p w14:paraId="38CE95AF" w14:textId="77777777" w:rsidR="00F041BE" w:rsidRPr="0031394F" w:rsidRDefault="00F041BE" w:rsidP="00202A49">
            <w:pPr>
              <w:pStyle w:val="TAL"/>
              <w:rPr>
                <w:ins w:id="498" w:author="Zhaoya" w:date="2024-01-11T20:01:00Z"/>
              </w:rPr>
            </w:pPr>
            <w:ins w:id="499" w:author="Zhaoya" w:date="2024-01-11T20:01:00Z">
              <w:r w:rsidRPr="0031394F">
                <w:t>-</w:t>
              </w:r>
            </w:ins>
          </w:p>
        </w:tc>
      </w:tr>
      <w:tr w:rsidR="00F041BE" w:rsidRPr="0031394F" w14:paraId="68723953" w14:textId="77777777" w:rsidTr="00202A49">
        <w:trPr>
          <w:ins w:id="500" w:author="Zhaoya" w:date="2024-01-11T20:01:00Z"/>
        </w:trPr>
        <w:tc>
          <w:tcPr>
            <w:tcW w:w="534" w:type="dxa"/>
            <w:shd w:val="clear" w:color="auto" w:fill="auto"/>
          </w:tcPr>
          <w:p w14:paraId="0C40D01C" w14:textId="77777777" w:rsidR="00F041BE" w:rsidRPr="0031394F" w:rsidRDefault="00F041BE" w:rsidP="00202A49">
            <w:pPr>
              <w:pStyle w:val="TAC"/>
              <w:rPr>
                <w:ins w:id="501" w:author="Zhaoya" w:date="2024-01-11T20:01:00Z"/>
              </w:rPr>
            </w:pPr>
            <w:ins w:id="502" w:author="Zhaoya" w:date="2024-01-11T20:01:00Z">
              <w:r>
                <w:t>22</w:t>
              </w:r>
            </w:ins>
          </w:p>
        </w:tc>
        <w:tc>
          <w:tcPr>
            <w:tcW w:w="3968" w:type="dxa"/>
            <w:shd w:val="clear" w:color="auto" w:fill="auto"/>
          </w:tcPr>
          <w:p w14:paraId="2D7C7054" w14:textId="77777777" w:rsidR="00F041BE" w:rsidRPr="0031394F" w:rsidRDefault="00F041BE" w:rsidP="00202A49">
            <w:pPr>
              <w:pStyle w:val="TAL"/>
              <w:rPr>
                <w:ins w:id="503" w:author="Zhaoya" w:date="2024-01-11T20:01:00Z"/>
              </w:rPr>
            </w:pPr>
            <w:ins w:id="504"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 or Cell 13</w:t>
              </w:r>
              <w:r w:rsidRPr="0031394F">
                <w:t>?</w:t>
              </w:r>
            </w:ins>
          </w:p>
        </w:tc>
        <w:tc>
          <w:tcPr>
            <w:tcW w:w="708" w:type="dxa"/>
            <w:shd w:val="clear" w:color="auto" w:fill="auto"/>
          </w:tcPr>
          <w:p w14:paraId="19EE1C29" w14:textId="77777777" w:rsidR="00F041BE" w:rsidRPr="0031394F" w:rsidRDefault="00F041BE" w:rsidP="00202A49">
            <w:pPr>
              <w:pStyle w:val="TAC"/>
              <w:rPr>
                <w:ins w:id="505" w:author="Zhaoya" w:date="2024-01-11T20:01:00Z"/>
              </w:rPr>
            </w:pPr>
            <w:ins w:id="506" w:author="Zhaoya" w:date="2024-01-11T20:01:00Z">
              <w:r w:rsidRPr="0031394F">
                <w:t>--&gt;</w:t>
              </w:r>
            </w:ins>
          </w:p>
        </w:tc>
        <w:tc>
          <w:tcPr>
            <w:tcW w:w="2976" w:type="dxa"/>
            <w:shd w:val="clear" w:color="auto" w:fill="auto"/>
          </w:tcPr>
          <w:p w14:paraId="5EBB1BF9" w14:textId="77777777" w:rsidR="00F041BE" w:rsidRPr="0031394F" w:rsidRDefault="00F041BE" w:rsidP="00202A49">
            <w:pPr>
              <w:pStyle w:val="TAL"/>
              <w:rPr>
                <w:ins w:id="507" w:author="Zhaoya" w:date="2024-01-11T20:01:00Z"/>
              </w:rPr>
            </w:pPr>
            <w:proofErr w:type="spellStart"/>
            <w:ins w:id="508" w:author="Zhaoya" w:date="2024-01-11T20:01:00Z">
              <w:r w:rsidRPr="0031394F">
                <w:rPr>
                  <w:i/>
                </w:rPr>
                <w:t>RRCConnectionRequest</w:t>
              </w:r>
              <w:proofErr w:type="spellEnd"/>
            </w:ins>
          </w:p>
        </w:tc>
        <w:tc>
          <w:tcPr>
            <w:tcW w:w="567" w:type="dxa"/>
            <w:shd w:val="clear" w:color="auto" w:fill="auto"/>
          </w:tcPr>
          <w:p w14:paraId="4B2CF972" w14:textId="77777777" w:rsidR="00F041BE" w:rsidRPr="0031394F" w:rsidRDefault="00F041BE" w:rsidP="00202A49">
            <w:pPr>
              <w:pStyle w:val="TAL"/>
              <w:rPr>
                <w:ins w:id="509" w:author="Zhaoya" w:date="2024-01-11T20:01:00Z"/>
              </w:rPr>
            </w:pPr>
            <w:ins w:id="510" w:author="Zhaoya" w:date="2024-01-11T20:01:00Z">
              <w:r>
                <w:t>2</w:t>
              </w:r>
            </w:ins>
          </w:p>
        </w:tc>
        <w:tc>
          <w:tcPr>
            <w:tcW w:w="850" w:type="dxa"/>
            <w:shd w:val="clear" w:color="auto" w:fill="auto"/>
          </w:tcPr>
          <w:p w14:paraId="176A6A06" w14:textId="77777777" w:rsidR="00F041BE" w:rsidRPr="0031394F" w:rsidRDefault="00F041BE" w:rsidP="00202A49">
            <w:pPr>
              <w:pStyle w:val="TAL"/>
              <w:rPr>
                <w:ins w:id="511" w:author="Zhaoya" w:date="2024-01-11T20:01:00Z"/>
              </w:rPr>
            </w:pPr>
            <w:ins w:id="512" w:author="Zhaoya" w:date="2024-01-11T20:01:00Z">
              <w:r w:rsidRPr="0031394F">
                <w:t>P</w:t>
              </w:r>
            </w:ins>
          </w:p>
        </w:tc>
      </w:tr>
      <w:tr w:rsidR="00F041BE" w:rsidRPr="0031394F" w14:paraId="4556AC43" w14:textId="77777777" w:rsidTr="00202A49">
        <w:trPr>
          <w:ins w:id="513" w:author="Zhaoya" w:date="2024-01-11T20:01:00Z"/>
        </w:trPr>
        <w:tc>
          <w:tcPr>
            <w:tcW w:w="534" w:type="dxa"/>
            <w:shd w:val="clear" w:color="auto" w:fill="auto"/>
          </w:tcPr>
          <w:p w14:paraId="010E1A7F" w14:textId="77777777" w:rsidR="00F041BE" w:rsidRPr="0031394F" w:rsidRDefault="00F041BE" w:rsidP="00202A49">
            <w:pPr>
              <w:pStyle w:val="TAC"/>
              <w:rPr>
                <w:ins w:id="514" w:author="Zhaoya" w:date="2024-01-11T20:01:00Z"/>
              </w:rPr>
            </w:pPr>
            <w:ins w:id="515" w:author="Zhaoya" w:date="2024-01-11T20:01:00Z">
              <w:r>
                <w:t>23</w:t>
              </w:r>
              <w:r w:rsidRPr="0031394F">
                <w:t>-</w:t>
              </w:r>
              <w:r>
                <w:t>37</w:t>
              </w:r>
            </w:ins>
          </w:p>
        </w:tc>
        <w:tc>
          <w:tcPr>
            <w:tcW w:w="3968" w:type="dxa"/>
            <w:shd w:val="clear" w:color="auto" w:fill="auto"/>
          </w:tcPr>
          <w:p w14:paraId="151B187C" w14:textId="77777777" w:rsidR="00F041BE" w:rsidRPr="0031394F" w:rsidRDefault="00F041BE" w:rsidP="00202A49">
            <w:pPr>
              <w:pStyle w:val="TAL"/>
              <w:rPr>
                <w:ins w:id="516" w:author="Zhaoya" w:date="2024-01-11T20:01:00Z"/>
              </w:rPr>
            </w:pPr>
            <w:ins w:id="517" w:author="Zhaoya" w:date="2024-01-11T20:01:00Z">
              <w:r w:rsidRPr="0031394F">
                <w:t>Steps 3 to 17 of the registration procedure described in TS 36.508 subclause 4.5.2.3 are performed on Cell 1</w:t>
              </w:r>
              <w:r>
                <w:t>2 or Cell 13</w:t>
              </w:r>
              <w:r w:rsidRPr="0031394F">
                <w:t>.</w:t>
              </w:r>
            </w:ins>
          </w:p>
          <w:p w14:paraId="4B87162D" w14:textId="77777777" w:rsidR="00F041BE" w:rsidRPr="0031394F" w:rsidRDefault="00F041BE" w:rsidP="00202A49">
            <w:pPr>
              <w:pStyle w:val="TAL"/>
              <w:rPr>
                <w:ins w:id="518" w:author="Zhaoya" w:date="2024-01-11T20:01:00Z"/>
              </w:rPr>
            </w:pPr>
            <w:ins w:id="519" w:author="Zhaoya" w:date="2024-01-11T20:01:00Z">
              <w:r w:rsidRPr="0031394F">
                <w:t>NOTE: The UE performs registration and the RRC connection is released.</w:t>
              </w:r>
            </w:ins>
          </w:p>
        </w:tc>
        <w:tc>
          <w:tcPr>
            <w:tcW w:w="708" w:type="dxa"/>
            <w:shd w:val="clear" w:color="auto" w:fill="auto"/>
          </w:tcPr>
          <w:p w14:paraId="186AAC7B" w14:textId="77777777" w:rsidR="00F041BE" w:rsidRPr="0031394F" w:rsidRDefault="00F041BE" w:rsidP="00202A49">
            <w:pPr>
              <w:pStyle w:val="TAC"/>
              <w:rPr>
                <w:ins w:id="520" w:author="Zhaoya" w:date="2024-01-11T20:01:00Z"/>
              </w:rPr>
            </w:pPr>
            <w:ins w:id="521" w:author="Zhaoya" w:date="2024-01-11T20:01:00Z">
              <w:r w:rsidRPr="0031394F">
                <w:t>-</w:t>
              </w:r>
            </w:ins>
          </w:p>
        </w:tc>
        <w:tc>
          <w:tcPr>
            <w:tcW w:w="2976" w:type="dxa"/>
            <w:shd w:val="clear" w:color="auto" w:fill="auto"/>
          </w:tcPr>
          <w:p w14:paraId="4F67AAAC" w14:textId="77777777" w:rsidR="00F041BE" w:rsidRPr="0031394F" w:rsidRDefault="00F041BE" w:rsidP="00202A49">
            <w:pPr>
              <w:pStyle w:val="TAL"/>
              <w:rPr>
                <w:ins w:id="522" w:author="Zhaoya" w:date="2024-01-11T20:01:00Z"/>
              </w:rPr>
            </w:pPr>
            <w:ins w:id="523" w:author="Zhaoya" w:date="2024-01-11T20:01:00Z">
              <w:r w:rsidRPr="0031394F">
                <w:t>-</w:t>
              </w:r>
            </w:ins>
          </w:p>
        </w:tc>
        <w:tc>
          <w:tcPr>
            <w:tcW w:w="567" w:type="dxa"/>
            <w:shd w:val="clear" w:color="auto" w:fill="auto"/>
          </w:tcPr>
          <w:p w14:paraId="570B66F8" w14:textId="77777777" w:rsidR="00F041BE" w:rsidRPr="0031394F" w:rsidRDefault="00F041BE" w:rsidP="00202A49">
            <w:pPr>
              <w:pStyle w:val="TAL"/>
              <w:rPr>
                <w:ins w:id="524" w:author="Zhaoya" w:date="2024-01-11T20:01:00Z"/>
              </w:rPr>
            </w:pPr>
            <w:ins w:id="525" w:author="Zhaoya" w:date="2024-01-11T20:01:00Z">
              <w:r w:rsidRPr="0031394F">
                <w:t>-</w:t>
              </w:r>
            </w:ins>
          </w:p>
        </w:tc>
        <w:tc>
          <w:tcPr>
            <w:tcW w:w="850" w:type="dxa"/>
            <w:shd w:val="clear" w:color="auto" w:fill="auto"/>
          </w:tcPr>
          <w:p w14:paraId="6B7A13CE" w14:textId="77777777" w:rsidR="00F041BE" w:rsidRPr="0031394F" w:rsidRDefault="00F041BE" w:rsidP="00202A49">
            <w:pPr>
              <w:pStyle w:val="TAL"/>
              <w:rPr>
                <w:ins w:id="526" w:author="Zhaoya" w:date="2024-01-11T20:01:00Z"/>
              </w:rPr>
            </w:pPr>
            <w:ins w:id="527" w:author="Zhaoya" w:date="2024-01-11T20:01:00Z">
              <w:r w:rsidRPr="0031394F">
                <w:t>-</w:t>
              </w:r>
            </w:ins>
          </w:p>
        </w:tc>
      </w:tr>
      <w:tr w:rsidR="00F041BE" w:rsidRPr="0031394F" w14:paraId="0E32C4B5" w14:textId="77777777" w:rsidTr="00202A49">
        <w:trPr>
          <w:ins w:id="528" w:author="Zhaoya" w:date="2024-01-11T20:01:00Z"/>
        </w:trPr>
        <w:tc>
          <w:tcPr>
            <w:tcW w:w="534" w:type="dxa"/>
            <w:shd w:val="clear" w:color="auto" w:fill="auto"/>
          </w:tcPr>
          <w:p w14:paraId="291B6BDF" w14:textId="77777777" w:rsidR="00F041BE" w:rsidRPr="0031394F" w:rsidRDefault="00F041BE" w:rsidP="00202A49">
            <w:pPr>
              <w:pStyle w:val="TAC"/>
              <w:rPr>
                <w:ins w:id="529" w:author="Zhaoya" w:date="2024-01-11T20:01:00Z"/>
              </w:rPr>
            </w:pPr>
            <w:ins w:id="530" w:author="Zhaoya" w:date="2024-01-11T20:01:00Z">
              <w:r w:rsidRPr="0031394F">
                <w:t>-</w:t>
              </w:r>
            </w:ins>
          </w:p>
        </w:tc>
        <w:tc>
          <w:tcPr>
            <w:tcW w:w="3968" w:type="dxa"/>
            <w:shd w:val="clear" w:color="auto" w:fill="auto"/>
          </w:tcPr>
          <w:p w14:paraId="1C060236" w14:textId="77777777" w:rsidR="00F041BE" w:rsidRPr="0031394F" w:rsidRDefault="00F041BE" w:rsidP="00202A49">
            <w:pPr>
              <w:pStyle w:val="TAL"/>
              <w:rPr>
                <w:ins w:id="531" w:author="Zhaoya" w:date="2024-01-11T20:01:00Z"/>
              </w:rPr>
            </w:pPr>
            <w:ins w:id="532" w:author="Zhaoya" w:date="2024-01-11T20:01:00Z">
              <w:r w:rsidRPr="0031394F">
                <w:t xml:space="preserve">EXCEPTION: Step </w:t>
              </w:r>
              <w:r>
                <w:t>38a</w:t>
              </w:r>
              <w:r w:rsidRPr="0031394F">
                <w:t xml:space="preserve">1 </w:t>
              </w:r>
              <w:r w:rsidRPr="0031394F">
                <w:rPr>
                  <w:lang w:eastAsia="zh-CN"/>
                </w:rPr>
                <w:t>to</w:t>
              </w:r>
              <w:r w:rsidRPr="0031394F">
                <w:t xml:space="preserve"> </w:t>
              </w:r>
              <w:r>
                <w:t>38b1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2D8F8DF0" w14:textId="77777777" w:rsidR="00F041BE" w:rsidRPr="0031394F" w:rsidRDefault="00F041BE" w:rsidP="00202A49">
            <w:pPr>
              <w:pStyle w:val="TAC"/>
              <w:rPr>
                <w:ins w:id="533" w:author="Zhaoya" w:date="2024-01-11T20:01:00Z"/>
              </w:rPr>
            </w:pPr>
            <w:ins w:id="534" w:author="Zhaoya" w:date="2024-01-11T20:01:00Z">
              <w:r w:rsidRPr="0031394F">
                <w:rPr>
                  <w:lang w:eastAsia="zh-CN"/>
                </w:rPr>
                <w:t>-</w:t>
              </w:r>
            </w:ins>
          </w:p>
        </w:tc>
        <w:tc>
          <w:tcPr>
            <w:tcW w:w="2976" w:type="dxa"/>
            <w:shd w:val="clear" w:color="auto" w:fill="auto"/>
          </w:tcPr>
          <w:p w14:paraId="7744EC21" w14:textId="77777777" w:rsidR="00F041BE" w:rsidRPr="0031394F" w:rsidRDefault="00F041BE" w:rsidP="00202A49">
            <w:pPr>
              <w:pStyle w:val="TAL"/>
              <w:rPr>
                <w:ins w:id="535" w:author="Zhaoya" w:date="2024-01-11T20:01:00Z"/>
              </w:rPr>
            </w:pPr>
            <w:ins w:id="536" w:author="Zhaoya" w:date="2024-01-11T20:01:00Z">
              <w:r w:rsidRPr="0031394F">
                <w:rPr>
                  <w:kern w:val="2"/>
                  <w:lang w:eastAsia="zh-CN"/>
                </w:rPr>
                <w:t>-</w:t>
              </w:r>
            </w:ins>
          </w:p>
        </w:tc>
        <w:tc>
          <w:tcPr>
            <w:tcW w:w="567" w:type="dxa"/>
            <w:shd w:val="clear" w:color="auto" w:fill="auto"/>
          </w:tcPr>
          <w:p w14:paraId="2A2393D1" w14:textId="77777777" w:rsidR="00F041BE" w:rsidRPr="0031394F" w:rsidRDefault="00F041BE" w:rsidP="00202A49">
            <w:pPr>
              <w:pStyle w:val="TAL"/>
              <w:rPr>
                <w:ins w:id="537" w:author="Zhaoya" w:date="2024-01-11T20:01:00Z"/>
              </w:rPr>
            </w:pPr>
            <w:ins w:id="538" w:author="Zhaoya" w:date="2024-01-11T20:01:00Z">
              <w:r w:rsidRPr="0031394F">
                <w:rPr>
                  <w:kern w:val="2"/>
                  <w:lang w:eastAsia="zh-CN"/>
                </w:rPr>
                <w:t>-</w:t>
              </w:r>
            </w:ins>
          </w:p>
        </w:tc>
        <w:tc>
          <w:tcPr>
            <w:tcW w:w="850" w:type="dxa"/>
            <w:shd w:val="clear" w:color="auto" w:fill="auto"/>
          </w:tcPr>
          <w:p w14:paraId="31EA8D12" w14:textId="77777777" w:rsidR="00F041BE" w:rsidRPr="0031394F" w:rsidRDefault="00F041BE" w:rsidP="00202A49">
            <w:pPr>
              <w:pStyle w:val="TAL"/>
              <w:rPr>
                <w:ins w:id="539" w:author="Zhaoya" w:date="2024-01-11T20:01:00Z"/>
              </w:rPr>
            </w:pPr>
            <w:ins w:id="540" w:author="Zhaoya" w:date="2024-01-11T20:01:00Z">
              <w:r w:rsidRPr="0031394F">
                <w:rPr>
                  <w:kern w:val="2"/>
                  <w:lang w:eastAsia="zh-CN"/>
                </w:rPr>
                <w:t>-</w:t>
              </w:r>
            </w:ins>
          </w:p>
        </w:tc>
      </w:tr>
      <w:tr w:rsidR="00F041BE" w:rsidRPr="0031394F" w14:paraId="44F6390E" w14:textId="77777777" w:rsidTr="00202A49">
        <w:trPr>
          <w:ins w:id="541" w:author="Zhaoya" w:date="2024-01-11T20:01:00Z"/>
        </w:trPr>
        <w:tc>
          <w:tcPr>
            <w:tcW w:w="534" w:type="dxa"/>
            <w:shd w:val="clear" w:color="auto" w:fill="auto"/>
          </w:tcPr>
          <w:p w14:paraId="4CB10D13" w14:textId="77777777" w:rsidR="00F041BE" w:rsidRPr="0031394F" w:rsidRDefault="00F041BE" w:rsidP="00202A49">
            <w:pPr>
              <w:pStyle w:val="TAC"/>
              <w:rPr>
                <w:ins w:id="542" w:author="Zhaoya" w:date="2024-01-11T20:01:00Z"/>
              </w:rPr>
            </w:pPr>
            <w:ins w:id="543" w:author="Zhaoya" w:date="2024-01-11T20:01:00Z">
              <w:r>
                <w:rPr>
                  <w:lang w:eastAsia="zh-CN"/>
                </w:rPr>
                <w:t>38a1-38a4</w:t>
              </w:r>
            </w:ins>
          </w:p>
        </w:tc>
        <w:tc>
          <w:tcPr>
            <w:tcW w:w="3968" w:type="dxa"/>
            <w:shd w:val="clear" w:color="auto" w:fill="auto"/>
          </w:tcPr>
          <w:p w14:paraId="3F4F6A05" w14:textId="77777777" w:rsidR="00F041BE" w:rsidRPr="0031394F" w:rsidRDefault="00F041BE" w:rsidP="00202A49">
            <w:pPr>
              <w:pStyle w:val="TAL"/>
              <w:rPr>
                <w:ins w:id="544" w:author="Zhaoya" w:date="2024-01-11T20:01:00Z"/>
              </w:rPr>
            </w:pPr>
            <w:ins w:id="545" w:author="Zhaoya" w:date="2024-01-11T20:01:00Z">
              <w:r w:rsidRPr="0031394F">
                <w:t xml:space="preserve">If </w:t>
              </w:r>
              <w:proofErr w:type="spellStart"/>
              <w:r w:rsidRPr="0031394F">
                <w:t>pc_SwitchOnOff</w:t>
              </w:r>
              <w:proofErr w:type="spellEnd"/>
              <w:r w:rsidRPr="0031394F">
                <w:t xml:space="preserve"> or </w:t>
              </w:r>
              <w:proofErr w:type="spellStart"/>
              <w:r w:rsidRPr="0031394F">
                <w:t>pc_USIM_Removal</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64A30CAB" w14:textId="77777777" w:rsidR="00F041BE" w:rsidRPr="0031394F" w:rsidRDefault="00F041BE" w:rsidP="00202A49">
            <w:pPr>
              <w:pStyle w:val="TAC"/>
              <w:rPr>
                <w:ins w:id="546" w:author="Zhaoya" w:date="2024-01-11T20:01:00Z"/>
              </w:rPr>
            </w:pPr>
            <w:ins w:id="547" w:author="Zhaoya" w:date="2024-01-11T20:01:00Z">
              <w:r w:rsidRPr="0031394F">
                <w:rPr>
                  <w:lang w:eastAsia="zh-CN"/>
                </w:rPr>
                <w:t>-</w:t>
              </w:r>
            </w:ins>
          </w:p>
        </w:tc>
        <w:tc>
          <w:tcPr>
            <w:tcW w:w="2976" w:type="dxa"/>
            <w:shd w:val="clear" w:color="auto" w:fill="auto"/>
          </w:tcPr>
          <w:p w14:paraId="5E29E791" w14:textId="77777777" w:rsidR="00F041BE" w:rsidRPr="0031394F" w:rsidRDefault="00F041BE" w:rsidP="00202A49">
            <w:pPr>
              <w:pStyle w:val="TAL"/>
              <w:rPr>
                <w:ins w:id="548" w:author="Zhaoya" w:date="2024-01-11T20:01:00Z"/>
              </w:rPr>
            </w:pPr>
            <w:ins w:id="549" w:author="Zhaoya" w:date="2024-01-11T20:01:00Z">
              <w:r w:rsidRPr="0031394F">
                <w:rPr>
                  <w:kern w:val="2"/>
                  <w:lang w:eastAsia="zh-CN"/>
                </w:rPr>
                <w:t>-</w:t>
              </w:r>
            </w:ins>
          </w:p>
        </w:tc>
        <w:tc>
          <w:tcPr>
            <w:tcW w:w="567" w:type="dxa"/>
            <w:shd w:val="clear" w:color="auto" w:fill="auto"/>
          </w:tcPr>
          <w:p w14:paraId="08A591A7" w14:textId="77777777" w:rsidR="00F041BE" w:rsidRPr="0031394F" w:rsidRDefault="00F041BE" w:rsidP="00202A49">
            <w:pPr>
              <w:pStyle w:val="TAL"/>
              <w:rPr>
                <w:ins w:id="550" w:author="Zhaoya" w:date="2024-01-11T20:01:00Z"/>
              </w:rPr>
            </w:pPr>
            <w:ins w:id="551" w:author="Zhaoya" w:date="2024-01-11T20:01:00Z">
              <w:r w:rsidRPr="0031394F">
                <w:rPr>
                  <w:kern w:val="2"/>
                  <w:lang w:eastAsia="zh-CN"/>
                </w:rPr>
                <w:t>-</w:t>
              </w:r>
            </w:ins>
          </w:p>
        </w:tc>
        <w:tc>
          <w:tcPr>
            <w:tcW w:w="850" w:type="dxa"/>
            <w:shd w:val="clear" w:color="auto" w:fill="auto"/>
          </w:tcPr>
          <w:p w14:paraId="52D15D54" w14:textId="77777777" w:rsidR="00F041BE" w:rsidRPr="0031394F" w:rsidRDefault="00F041BE" w:rsidP="00202A49">
            <w:pPr>
              <w:pStyle w:val="TAL"/>
              <w:rPr>
                <w:ins w:id="552" w:author="Zhaoya" w:date="2024-01-11T20:01:00Z"/>
              </w:rPr>
            </w:pPr>
            <w:ins w:id="553" w:author="Zhaoya" w:date="2024-01-11T20:01:00Z">
              <w:r w:rsidRPr="0031394F">
                <w:rPr>
                  <w:kern w:val="2"/>
                  <w:lang w:eastAsia="zh-CN"/>
                </w:rPr>
                <w:t>-</w:t>
              </w:r>
            </w:ins>
          </w:p>
        </w:tc>
      </w:tr>
      <w:tr w:rsidR="00F041BE" w:rsidRPr="0031394F" w14:paraId="12174342" w14:textId="77777777" w:rsidTr="00202A49">
        <w:trPr>
          <w:ins w:id="554" w:author="Zhaoya" w:date="2024-01-11T20:01:00Z"/>
        </w:trPr>
        <w:tc>
          <w:tcPr>
            <w:tcW w:w="534" w:type="dxa"/>
            <w:shd w:val="clear" w:color="auto" w:fill="auto"/>
          </w:tcPr>
          <w:p w14:paraId="34F7AA40" w14:textId="77777777" w:rsidR="00F041BE" w:rsidRDefault="00F041BE" w:rsidP="00202A49">
            <w:pPr>
              <w:pStyle w:val="TAC"/>
              <w:rPr>
                <w:ins w:id="555" w:author="Zhaoya" w:date="2024-01-11T20:01:00Z"/>
                <w:lang w:eastAsia="zh-CN"/>
              </w:rPr>
            </w:pPr>
            <w:ins w:id="556" w:author="Zhaoya" w:date="2024-01-11T20:01:00Z">
              <w:r>
                <w:rPr>
                  <w:rFonts w:hint="eastAsia"/>
                  <w:lang w:eastAsia="zh-CN"/>
                </w:rPr>
                <w:t>38b1</w:t>
              </w:r>
            </w:ins>
          </w:p>
        </w:tc>
        <w:tc>
          <w:tcPr>
            <w:tcW w:w="3968" w:type="dxa"/>
            <w:shd w:val="clear" w:color="auto" w:fill="auto"/>
          </w:tcPr>
          <w:p w14:paraId="1C4B1CC3" w14:textId="77777777" w:rsidR="00F041BE" w:rsidRPr="0031394F" w:rsidRDefault="00F041BE" w:rsidP="00202A49">
            <w:pPr>
              <w:pStyle w:val="TAL"/>
              <w:rPr>
                <w:ins w:id="557" w:author="Zhaoya" w:date="2024-01-11T20:01:00Z"/>
              </w:rPr>
            </w:pPr>
            <w:ins w:id="558" w:author="Zhaoya" w:date="2024-01-11T20:01:00Z">
              <w:r>
                <w:rPr>
                  <w:lang w:eastAsia="zh-CN"/>
                </w:rPr>
                <w:t>Else power off the UE.</w:t>
              </w:r>
            </w:ins>
          </w:p>
        </w:tc>
        <w:tc>
          <w:tcPr>
            <w:tcW w:w="708" w:type="dxa"/>
            <w:shd w:val="clear" w:color="auto" w:fill="auto"/>
          </w:tcPr>
          <w:p w14:paraId="089B3192" w14:textId="77777777" w:rsidR="00F041BE" w:rsidRPr="0031394F" w:rsidRDefault="00F041BE" w:rsidP="00202A49">
            <w:pPr>
              <w:pStyle w:val="TAC"/>
              <w:rPr>
                <w:ins w:id="559" w:author="Zhaoya" w:date="2024-01-11T20:01:00Z"/>
                <w:lang w:eastAsia="zh-CN"/>
              </w:rPr>
            </w:pPr>
          </w:p>
        </w:tc>
        <w:tc>
          <w:tcPr>
            <w:tcW w:w="2976" w:type="dxa"/>
            <w:shd w:val="clear" w:color="auto" w:fill="auto"/>
          </w:tcPr>
          <w:p w14:paraId="44C96184" w14:textId="77777777" w:rsidR="00F041BE" w:rsidRPr="0031394F" w:rsidRDefault="00F041BE" w:rsidP="00202A49">
            <w:pPr>
              <w:pStyle w:val="TAL"/>
              <w:rPr>
                <w:ins w:id="560" w:author="Zhaoya" w:date="2024-01-11T20:01:00Z"/>
                <w:kern w:val="2"/>
                <w:lang w:eastAsia="zh-CN"/>
              </w:rPr>
            </w:pPr>
          </w:p>
        </w:tc>
        <w:tc>
          <w:tcPr>
            <w:tcW w:w="567" w:type="dxa"/>
            <w:shd w:val="clear" w:color="auto" w:fill="auto"/>
          </w:tcPr>
          <w:p w14:paraId="7CAED69F" w14:textId="77777777" w:rsidR="00F041BE" w:rsidRPr="0031394F" w:rsidRDefault="00F041BE" w:rsidP="00202A49">
            <w:pPr>
              <w:pStyle w:val="TAL"/>
              <w:rPr>
                <w:ins w:id="561" w:author="Zhaoya" w:date="2024-01-11T20:01:00Z"/>
                <w:kern w:val="2"/>
                <w:lang w:eastAsia="zh-CN"/>
              </w:rPr>
            </w:pPr>
          </w:p>
        </w:tc>
        <w:tc>
          <w:tcPr>
            <w:tcW w:w="850" w:type="dxa"/>
            <w:shd w:val="clear" w:color="auto" w:fill="auto"/>
          </w:tcPr>
          <w:p w14:paraId="5A6C9183" w14:textId="77777777" w:rsidR="00F041BE" w:rsidRPr="0031394F" w:rsidRDefault="00F041BE" w:rsidP="00202A49">
            <w:pPr>
              <w:pStyle w:val="TAL"/>
              <w:rPr>
                <w:ins w:id="562" w:author="Zhaoya" w:date="2024-01-11T20:01:00Z"/>
                <w:kern w:val="2"/>
                <w:lang w:eastAsia="zh-CN"/>
              </w:rPr>
            </w:pPr>
          </w:p>
        </w:tc>
      </w:tr>
      <w:tr w:rsidR="00F041BE" w:rsidRPr="0031394F" w14:paraId="483C42E6" w14:textId="77777777" w:rsidTr="00202A49">
        <w:trPr>
          <w:ins w:id="563" w:author="Zhaoya" w:date="2024-01-11T20:01:00Z"/>
        </w:trPr>
        <w:tc>
          <w:tcPr>
            <w:tcW w:w="534" w:type="dxa"/>
            <w:shd w:val="clear" w:color="auto" w:fill="auto"/>
          </w:tcPr>
          <w:p w14:paraId="217BE756" w14:textId="77777777" w:rsidR="00F041BE" w:rsidRPr="0031394F" w:rsidRDefault="00F041BE" w:rsidP="00202A49">
            <w:pPr>
              <w:pStyle w:val="TAC"/>
              <w:rPr>
                <w:ins w:id="564" w:author="Zhaoya" w:date="2024-01-11T20:01:00Z"/>
              </w:rPr>
            </w:pPr>
            <w:ins w:id="565" w:author="Zhaoya" w:date="2024-01-11T20:01:00Z">
              <w:r>
                <w:rPr>
                  <w:lang w:eastAsia="zh-CN"/>
                </w:rPr>
                <w:t>39</w:t>
              </w:r>
            </w:ins>
          </w:p>
        </w:tc>
        <w:tc>
          <w:tcPr>
            <w:tcW w:w="3968" w:type="dxa"/>
            <w:shd w:val="clear" w:color="auto" w:fill="auto"/>
          </w:tcPr>
          <w:p w14:paraId="2966961A" w14:textId="77777777" w:rsidR="00F041BE" w:rsidRPr="0031394F" w:rsidRDefault="00F041BE" w:rsidP="00202A49">
            <w:pPr>
              <w:pStyle w:val="TAL"/>
              <w:rPr>
                <w:ins w:id="566" w:author="Zhaoya" w:date="2024-01-11T20:01:00Z"/>
              </w:rPr>
            </w:pPr>
            <w:ins w:id="567" w:author="Zhaoya" w:date="2024-01-11T20:01:00Z">
              <w:r w:rsidRPr="0031394F">
                <w:rPr>
                  <w:kern w:val="2"/>
                </w:rPr>
                <w:t>The SS adjusts cell levels according to row T</w:t>
              </w:r>
              <w:r>
                <w:rPr>
                  <w:kern w:val="2"/>
                  <w:lang w:eastAsia="zh-CN"/>
                </w:rPr>
                <w:t>0</w:t>
              </w:r>
              <w:r w:rsidRPr="0031394F">
                <w:rPr>
                  <w:kern w:val="2"/>
                </w:rPr>
                <w:t xml:space="preserve"> of table 6.1.1.</w:t>
              </w:r>
              <w:r>
                <w:rPr>
                  <w:kern w:val="2"/>
                  <w:lang w:eastAsia="zh-CN"/>
                </w:rPr>
                <w:t>13</w:t>
              </w:r>
              <w:r w:rsidRPr="0031394F">
                <w:rPr>
                  <w:kern w:val="2"/>
                </w:rPr>
                <w:t>.3.2-1</w:t>
              </w:r>
              <w:r w:rsidRPr="0031394F">
                <w:rPr>
                  <w:kern w:val="2"/>
                  <w:lang w:eastAsia="zh-CN"/>
                </w:rPr>
                <w:t>.</w:t>
              </w:r>
            </w:ins>
          </w:p>
        </w:tc>
        <w:tc>
          <w:tcPr>
            <w:tcW w:w="708" w:type="dxa"/>
            <w:shd w:val="clear" w:color="auto" w:fill="auto"/>
          </w:tcPr>
          <w:p w14:paraId="5F991E56" w14:textId="77777777" w:rsidR="00F041BE" w:rsidRPr="0031394F" w:rsidRDefault="00F041BE" w:rsidP="00202A49">
            <w:pPr>
              <w:pStyle w:val="TAC"/>
              <w:rPr>
                <w:ins w:id="568" w:author="Zhaoya" w:date="2024-01-11T20:01:00Z"/>
              </w:rPr>
            </w:pPr>
            <w:ins w:id="569" w:author="Zhaoya" w:date="2024-01-11T20:01:00Z">
              <w:r w:rsidRPr="0031394F">
                <w:rPr>
                  <w:lang w:eastAsia="zh-CN"/>
                </w:rPr>
                <w:t>-</w:t>
              </w:r>
            </w:ins>
          </w:p>
        </w:tc>
        <w:tc>
          <w:tcPr>
            <w:tcW w:w="2976" w:type="dxa"/>
            <w:shd w:val="clear" w:color="auto" w:fill="auto"/>
          </w:tcPr>
          <w:p w14:paraId="102DC09B" w14:textId="77777777" w:rsidR="00F041BE" w:rsidRPr="0031394F" w:rsidRDefault="00F041BE" w:rsidP="00202A49">
            <w:pPr>
              <w:pStyle w:val="TAL"/>
              <w:rPr>
                <w:ins w:id="570" w:author="Zhaoya" w:date="2024-01-11T20:01:00Z"/>
              </w:rPr>
            </w:pPr>
            <w:ins w:id="571" w:author="Zhaoya" w:date="2024-01-11T20:01:00Z">
              <w:r w:rsidRPr="0031394F">
                <w:rPr>
                  <w:kern w:val="2"/>
                  <w:lang w:eastAsia="zh-CN"/>
                </w:rPr>
                <w:t>-</w:t>
              </w:r>
            </w:ins>
          </w:p>
        </w:tc>
        <w:tc>
          <w:tcPr>
            <w:tcW w:w="567" w:type="dxa"/>
            <w:shd w:val="clear" w:color="auto" w:fill="auto"/>
          </w:tcPr>
          <w:p w14:paraId="4642BB59" w14:textId="77777777" w:rsidR="00F041BE" w:rsidRPr="0031394F" w:rsidRDefault="00F041BE" w:rsidP="00202A49">
            <w:pPr>
              <w:pStyle w:val="TAL"/>
              <w:rPr>
                <w:ins w:id="572" w:author="Zhaoya" w:date="2024-01-11T20:01:00Z"/>
              </w:rPr>
            </w:pPr>
            <w:ins w:id="573" w:author="Zhaoya" w:date="2024-01-11T20:01:00Z">
              <w:r w:rsidRPr="0031394F">
                <w:rPr>
                  <w:kern w:val="2"/>
                  <w:lang w:eastAsia="zh-CN"/>
                </w:rPr>
                <w:t>-</w:t>
              </w:r>
            </w:ins>
          </w:p>
        </w:tc>
        <w:tc>
          <w:tcPr>
            <w:tcW w:w="850" w:type="dxa"/>
            <w:shd w:val="clear" w:color="auto" w:fill="auto"/>
          </w:tcPr>
          <w:p w14:paraId="091A1249" w14:textId="77777777" w:rsidR="00F041BE" w:rsidRPr="0031394F" w:rsidRDefault="00F041BE" w:rsidP="00202A49">
            <w:pPr>
              <w:pStyle w:val="TAL"/>
              <w:rPr>
                <w:ins w:id="574" w:author="Zhaoya" w:date="2024-01-11T20:01:00Z"/>
              </w:rPr>
            </w:pPr>
            <w:ins w:id="575" w:author="Zhaoya" w:date="2024-01-11T20:01:00Z">
              <w:r w:rsidRPr="0031394F">
                <w:rPr>
                  <w:kern w:val="2"/>
                  <w:lang w:eastAsia="zh-CN"/>
                </w:rPr>
                <w:t>-</w:t>
              </w:r>
            </w:ins>
          </w:p>
        </w:tc>
      </w:tr>
      <w:tr w:rsidR="00F041BE" w:rsidRPr="0031394F" w14:paraId="00F36A14" w14:textId="77777777" w:rsidTr="00202A49">
        <w:trPr>
          <w:ins w:id="576" w:author="Zhaoya" w:date="2024-01-11T20:01:00Z"/>
        </w:trPr>
        <w:tc>
          <w:tcPr>
            <w:tcW w:w="534" w:type="dxa"/>
            <w:shd w:val="clear" w:color="auto" w:fill="auto"/>
          </w:tcPr>
          <w:p w14:paraId="4ADF5D3A" w14:textId="77777777" w:rsidR="00F041BE" w:rsidRPr="0031394F" w:rsidRDefault="00F041BE" w:rsidP="00202A49">
            <w:pPr>
              <w:pStyle w:val="TAC"/>
              <w:rPr>
                <w:ins w:id="577" w:author="Zhaoya" w:date="2024-01-11T20:01:00Z"/>
              </w:rPr>
            </w:pPr>
            <w:ins w:id="578" w:author="Zhaoya" w:date="2024-01-11T20:01:00Z">
              <w:r>
                <w:rPr>
                  <w:lang w:eastAsia="zh-CN"/>
                </w:rPr>
                <w:t>40</w:t>
              </w:r>
            </w:ins>
          </w:p>
        </w:tc>
        <w:tc>
          <w:tcPr>
            <w:tcW w:w="3968" w:type="dxa"/>
            <w:shd w:val="clear" w:color="auto" w:fill="auto"/>
          </w:tcPr>
          <w:p w14:paraId="76085495" w14:textId="77777777" w:rsidR="00F041BE" w:rsidRPr="0031394F" w:rsidRDefault="00F041BE" w:rsidP="00202A49">
            <w:pPr>
              <w:pStyle w:val="TAL"/>
              <w:rPr>
                <w:ins w:id="579" w:author="Zhaoya" w:date="2024-01-11T20:01:00Z"/>
              </w:rPr>
            </w:pPr>
            <w:ins w:id="580" w:author="Zhaoya" w:date="2024-01-11T20:01:00Z">
              <w:r w:rsidRPr="0031394F">
                <w:rPr>
                  <w:kern w:val="2"/>
                  <w:lang w:eastAsia="zh-CN"/>
                </w:rPr>
                <w:t>The UE is brought back to operation with USIM B inserted</w:t>
              </w:r>
              <w:r w:rsidRPr="0031394F">
                <w:rPr>
                  <w:kern w:val="2"/>
                </w:rPr>
                <w:t>.</w:t>
              </w:r>
            </w:ins>
          </w:p>
        </w:tc>
        <w:tc>
          <w:tcPr>
            <w:tcW w:w="708" w:type="dxa"/>
            <w:shd w:val="clear" w:color="auto" w:fill="auto"/>
          </w:tcPr>
          <w:p w14:paraId="38A1C227" w14:textId="77777777" w:rsidR="00F041BE" w:rsidRPr="0031394F" w:rsidRDefault="00F041BE" w:rsidP="00202A49">
            <w:pPr>
              <w:pStyle w:val="TAC"/>
              <w:rPr>
                <w:ins w:id="581" w:author="Zhaoya" w:date="2024-01-11T20:01:00Z"/>
              </w:rPr>
            </w:pPr>
            <w:ins w:id="582" w:author="Zhaoya" w:date="2024-01-11T20:01:00Z">
              <w:r w:rsidRPr="0031394F">
                <w:t>-</w:t>
              </w:r>
            </w:ins>
          </w:p>
        </w:tc>
        <w:tc>
          <w:tcPr>
            <w:tcW w:w="2976" w:type="dxa"/>
            <w:shd w:val="clear" w:color="auto" w:fill="auto"/>
          </w:tcPr>
          <w:p w14:paraId="30A22CE8" w14:textId="77777777" w:rsidR="00F041BE" w:rsidRPr="0031394F" w:rsidRDefault="00F041BE" w:rsidP="00202A49">
            <w:pPr>
              <w:pStyle w:val="TAL"/>
              <w:rPr>
                <w:ins w:id="583" w:author="Zhaoya" w:date="2024-01-11T20:01:00Z"/>
              </w:rPr>
            </w:pPr>
            <w:ins w:id="584" w:author="Zhaoya" w:date="2024-01-11T20:01:00Z">
              <w:r w:rsidRPr="0031394F">
                <w:rPr>
                  <w:kern w:val="2"/>
                </w:rPr>
                <w:t>-</w:t>
              </w:r>
            </w:ins>
          </w:p>
        </w:tc>
        <w:tc>
          <w:tcPr>
            <w:tcW w:w="567" w:type="dxa"/>
            <w:shd w:val="clear" w:color="auto" w:fill="auto"/>
          </w:tcPr>
          <w:p w14:paraId="58A198D8" w14:textId="77777777" w:rsidR="00F041BE" w:rsidRPr="0031394F" w:rsidRDefault="00F041BE" w:rsidP="00202A49">
            <w:pPr>
              <w:pStyle w:val="TAL"/>
              <w:rPr>
                <w:ins w:id="585" w:author="Zhaoya" w:date="2024-01-11T20:01:00Z"/>
              </w:rPr>
            </w:pPr>
            <w:ins w:id="586" w:author="Zhaoya" w:date="2024-01-11T20:01:00Z">
              <w:r w:rsidRPr="0031394F">
                <w:rPr>
                  <w:kern w:val="2"/>
                </w:rPr>
                <w:t>-</w:t>
              </w:r>
            </w:ins>
          </w:p>
        </w:tc>
        <w:tc>
          <w:tcPr>
            <w:tcW w:w="850" w:type="dxa"/>
            <w:shd w:val="clear" w:color="auto" w:fill="auto"/>
          </w:tcPr>
          <w:p w14:paraId="4A718B22" w14:textId="77777777" w:rsidR="00F041BE" w:rsidRPr="0031394F" w:rsidRDefault="00F041BE" w:rsidP="00202A49">
            <w:pPr>
              <w:pStyle w:val="TAL"/>
              <w:rPr>
                <w:ins w:id="587" w:author="Zhaoya" w:date="2024-01-11T20:01:00Z"/>
              </w:rPr>
            </w:pPr>
            <w:ins w:id="588" w:author="Zhaoya" w:date="2024-01-11T20:01:00Z">
              <w:r w:rsidRPr="0031394F">
                <w:rPr>
                  <w:kern w:val="2"/>
                </w:rPr>
                <w:t>-</w:t>
              </w:r>
            </w:ins>
          </w:p>
        </w:tc>
      </w:tr>
      <w:tr w:rsidR="00F041BE" w:rsidRPr="0031394F" w14:paraId="19D78F46" w14:textId="77777777" w:rsidTr="00202A49">
        <w:trPr>
          <w:ins w:id="589" w:author="Zhaoya" w:date="2024-01-11T20:01:00Z"/>
        </w:trPr>
        <w:tc>
          <w:tcPr>
            <w:tcW w:w="534" w:type="dxa"/>
            <w:shd w:val="clear" w:color="auto" w:fill="auto"/>
          </w:tcPr>
          <w:p w14:paraId="153922C3" w14:textId="77777777" w:rsidR="00F041BE" w:rsidRPr="0031394F" w:rsidRDefault="00F041BE" w:rsidP="00202A49">
            <w:pPr>
              <w:pStyle w:val="TAC"/>
              <w:rPr>
                <w:ins w:id="590" w:author="Zhaoya" w:date="2024-01-11T20:01:00Z"/>
                <w:lang w:eastAsia="zh-CN"/>
              </w:rPr>
            </w:pPr>
            <w:ins w:id="591" w:author="Zhaoya" w:date="2024-01-11T20:01:00Z">
              <w:r>
                <w:rPr>
                  <w:rFonts w:hint="eastAsia"/>
                  <w:lang w:eastAsia="zh-CN"/>
                </w:rPr>
                <w:t>4</w:t>
              </w:r>
              <w:r>
                <w:rPr>
                  <w:lang w:eastAsia="zh-CN"/>
                </w:rPr>
                <w:t>1-56</w:t>
              </w:r>
            </w:ins>
          </w:p>
        </w:tc>
        <w:tc>
          <w:tcPr>
            <w:tcW w:w="3968" w:type="dxa"/>
            <w:shd w:val="clear" w:color="auto" w:fill="auto"/>
          </w:tcPr>
          <w:p w14:paraId="4BF74DBC" w14:textId="77777777" w:rsidR="00F041BE" w:rsidRPr="0031394F" w:rsidRDefault="00F041BE" w:rsidP="00202A49">
            <w:pPr>
              <w:pStyle w:val="TAL"/>
              <w:rPr>
                <w:ins w:id="592" w:author="Zhaoya" w:date="2024-01-11T20:01:00Z"/>
              </w:rPr>
            </w:pPr>
            <w:ins w:id="593" w:author="Zhaoya" w:date="2024-01-11T20:01:00Z">
              <w:r w:rsidRPr="0031394F">
                <w:t xml:space="preserve">Steps </w:t>
              </w:r>
              <w:r>
                <w:t>2</w:t>
              </w:r>
              <w:r w:rsidRPr="0031394F">
                <w:t xml:space="preserve"> to 17 of the registration procedure described in TS 36.508 subclause 4.5.2.3 are performed on Cell 1</w:t>
              </w:r>
              <w:r>
                <w:t>2</w:t>
              </w:r>
              <w:r w:rsidRPr="0031394F">
                <w:t>.</w:t>
              </w:r>
            </w:ins>
          </w:p>
          <w:p w14:paraId="696E01CB" w14:textId="77777777" w:rsidR="00F041BE" w:rsidRPr="0031394F" w:rsidRDefault="00F041BE" w:rsidP="00202A49">
            <w:pPr>
              <w:pStyle w:val="TAL"/>
              <w:rPr>
                <w:ins w:id="594" w:author="Zhaoya" w:date="2024-01-11T20:01:00Z"/>
              </w:rPr>
            </w:pPr>
            <w:ins w:id="595" w:author="Zhaoya" w:date="2024-01-11T20:01:00Z">
              <w:r w:rsidRPr="0031394F">
                <w:t>NOTE: The UE performs registration and the RRC connection is released.</w:t>
              </w:r>
            </w:ins>
          </w:p>
        </w:tc>
        <w:tc>
          <w:tcPr>
            <w:tcW w:w="708" w:type="dxa"/>
            <w:shd w:val="clear" w:color="auto" w:fill="auto"/>
          </w:tcPr>
          <w:p w14:paraId="3C47BED5" w14:textId="77777777" w:rsidR="00F041BE" w:rsidRPr="0031394F" w:rsidRDefault="00F041BE" w:rsidP="00202A49">
            <w:pPr>
              <w:pStyle w:val="TAC"/>
              <w:rPr>
                <w:ins w:id="596" w:author="Zhaoya" w:date="2024-01-11T20:01:00Z"/>
              </w:rPr>
            </w:pPr>
            <w:ins w:id="597" w:author="Zhaoya" w:date="2024-01-11T20:01:00Z">
              <w:r w:rsidRPr="0031394F">
                <w:t>-</w:t>
              </w:r>
            </w:ins>
          </w:p>
        </w:tc>
        <w:tc>
          <w:tcPr>
            <w:tcW w:w="2976" w:type="dxa"/>
            <w:shd w:val="clear" w:color="auto" w:fill="auto"/>
          </w:tcPr>
          <w:p w14:paraId="2770D569" w14:textId="77777777" w:rsidR="00F041BE" w:rsidRPr="0031394F" w:rsidRDefault="00F041BE" w:rsidP="00202A49">
            <w:pPr>
              <w:pStyle w:val="TAL"/>
              <w:rPr>
                <w:ins w:id="598" w:author="Zhaoya" w:date="2024-01-11T20:01:00Z"/>
              </w:rPr>
            </w:pPr>
            <w:ins w:id="599" w:author="Zhaoya" w:date="2024-01-11T20:01:00Z">
              <w:r w:rsidRPr="0031394F">
                <w:t>-</w:t>
              </w:r>
            </w:ins>
          </w:p>
        </w:tc>
        <w:tc>
          <w:tcPr>
            <w:tcW w:w="567" w:type="dxa"/>
            <w:shd w:val="clear" w:color="auto" w:fill="auto"/>
          </w:tcPr>
          <w:p w14:paraId="2EB7E36E" w14:textId="77777777" w:rsidR="00F041BE" w:rsidRPr="0031394F" w:rsidRDefault="00F041BE" w:rsidP="00202A49">
            <w:pPr>
              <w:pStyle w:val="TAL"/>
              <w:rPr>
                <w:ins w:id="600" w:author="Zhaoya" w:date="2024-01-11T20:01:00Z"/>
              </w:rPr>
            </w:pPr>
            <w:ins w:id="601" w:author="Zhaoya" w:date="2024-01-11T20:01:00Z">
              <w:r w:rsidRPr="0031394F">
                <w:t>-</w:t>
              </w:r>
            </w:ins>
          </w:p>
        </w:tc>
        <w:tc>
          <w:tcPr>
            <w:tcW w:w="850" w:type="dxa"/>
            <w:shd w:val="clear" w:color="auto" w:fill="auto"/>
          </w:tcPr>
          <w:p w14:paraId="5F9CB4F9" w14:textId="77777777" w:rsidR="00F041BE" w:rsidRPr="0031394F" w:rsidRDefault="00F041BE" w:rsidP="00202A49">
            <w:pPr>
              <w:pStyle w:val="TAL"/>
              <w:rPr>
                <w:ins w:id="602" w:author="Zhaoya" w:date="2024-01-11T20:01:00Z"/>
              </w:rPr>
            </w:pPr>
            <w:ins w:id="603" w:author="Zhaoya" w:date="2024-01-11T20:01:00Z">
              <w:r w:rsidRPr="0031394F">
                <w:t>-</w:t>
              </w:r>
            </w:ins>
          </w:p>
        </w:tc>
      </w:tr>
      <w:tr w:rsidR="00F041BE" w:rsidRPr="0031394F" w14:paraId="2C95C461" w14:textId="77777777" w:rsidTr="00202A49">
        <w:trPr>
          <w:ins w:id="604" w:author="Zhaoya" w:date="2024-01-11T20:01:00Z"/>
        </w:trPr>
        <w:tc>
          <w:tcPr>
            <w:tcW w:w="534" w:type="dxa"/>
            <w:shd w:val="clear" w:color="auto" w:fill="auto"/>
          </w:tcPr>
          <w:p w14:paraId="7DA02999" w14:textId="77777777" w:rsidR="00F041BE" w:rsidRPr="0031394F" w:rsidRDefault="00F041BE" w:rsidP="00202A49">
            <w:pPr>
              <w:pStyle w:val="TAC"/>
              <w:rPr>
                <w:ins w:id="605" w:author="Zhaoya" w:date="2024-01-11T20:01:00Z"/>
              </w:rPr>
            </w:pPr>
            <w:ins w:id="606" w:author="Zhaoya" w:date="2024-01-11T20:01:00Z">
              <w:r w:rsidRPr="0031394F">
                <w:rPr>
                  <w:lang w:eastAsia="zh-CN"/>
                </w:rPr>
                <w:t>-</w:t>
              </w:r>
            </w:ins>
          </w:p>
        </w:tc>
        <w:tc>
          <w:tcPr>
            <w:tcW w:w="3968" w:type="dxa"/>
            <w:shd w:val="clear" w:color="auto" w:fill="auto"/>
          </w:tcPr>
          <w:p w14:paraId="0468C321" w14:textId="77777777" w:rsidR="00F041BE" w:rsidRDefault="00F041BE" w:rsidP="00202A49">
            <w:pPr>
              <w:pStyle w:val="TAL"/>
              <w:rPr>
                <w:ins w:id="607" w:author="Zhaoya" w:date="2024-01-11T20:01:00Z"/>
                <w:lang w:eastAsia="zh-CN"/>
              </w:rPr>
            </w:pPr>
            <w:ins w:id="608" w:author="Zhaoya" w:date="2024-01-11T20:01:00Z">
              <w:r>
                <w:t>EXCEPTION: Step 57a</w:t>
              </w:r>
              <w:r w:rsidRPr="0031394F">
                <w:t xml:space="preserve">1 </w:t>
              </w:r>
              <w:r w:rsidRPr="0031394F">
                <w:rPr>
                  <w:lang w:eastAsia="zh-CN"/>
                </w:rPr>
                <w:t>to</w:t>
              </w:r>
              <w:r w:rsidRPr="0031394F">
                <w:t xml:space="preserve"> </w:t>
              </w:r>
              <w:r>
                <w:t>57b1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421275DF" w14:textId="77777777" w:rsidR="00F041BE" w:rsidRPr="0031394F" w:rsidRDefault="00F041BE" w:rsidP="00202A49">
            <w:pPr>
              <w:pStyle w:val="TAC"/>
              <w:rPr>
                <w:ins w:id="609" w:author="Zhaoya" w:date="2024-01-11T20:01:00Z"/>
              </w:rPr>
            </w:pPr>
            <w:ins w:id="610" w:author="Zhaoya" w:date="2024-01-11T20:01:00Z">
              <w:r w:rsidRPr="0031394F">
                <w:rPr>
                  <w:lang w:eastAsia="zh-CN"/>
                </w:rPr>
                <w:t>-</w:t>
              </w:r>
            </w:ins>
          </w:p>
        </w:tc>
        <w:tc>
          <w:tcPr>
            <w:tcW w:w="2976" w:type="dxa"/>
            <w:shd w:val="clear" w:color="auto" w:fill="auto"/>
          </w:tcPr>
          <w:p w14:paraId="5940BE48" w14:textId="77777777" w:rsidR="00F041BE" w:rsidRPr="0031394F" w:rsidRDefault="00F041BE" w:rsidP="00202A49">
            <w:pPr>
              <w:pStyle w:val="TAL"/>
              <w:rPr>
                <w:ins w:id="611" w:author="Zhaoya" w:date="2024-01-11T20:01:00Z"/>
              </w:rPr>
            </w:pPr>
            <w:ins w:id="612" w:author="Zhaoya" w:date="2024-01-11T20:01:00Z">
              <w:r w:rsidRPr="0031394F">
                <w:rPr>
                  <w:kern w:val="2"/>
                  <w:lang w:eastAsia="zh-CN"/>
                </w:rPr>
                <w:t>-</w:t>
              </w:r>
            </w:ins>
          </w:p>
        </w:tc>
        <w:tc>
          <w:tcPr>
            <w:tcW w:w="567" w:type="dxa"/>
            <w:shd w:val="clear" w:color="auto" w:fill="auto"/>
          </w:tcPr>
          <w:p w14:paraId="23D0BAEE" w14:textId="77777777" w:rsidR="00F041BE" w:rsidRPr="0031394F" w:rsidRDefault="00F041BE" w:rsidP="00202A49">
            <w:pPr>
              <w:pStyle w:val="TAL"/>
              <w:rPr>
                <w:ins w:id="613" w:author="Zhaoya" w:date="2024-01-11T20:01:00Z"/>
              </w:rPr>
            </w:pPr>
            <w:ins w:id="614" w:author="Zhaoya" w:date="2024-01-11T20:01:00Z">
              <w:r w:rsidRPr="0031394F">
                <w:rPr>
                  <w:kern w:val="2"/>
                  <w:lang w:eastAsia="zh-CN"/>
                </w:rPr>
                <w:t>-</w:t>
              </w:r>
            </w:ins>
          </w:p>
        </w:tc>
        <w:tc>
          <w:tcPr>
            <w:tcW w:w="850" w:type="dxa"/>
            <w:shd w:val="clear" w:color="auto" w:fill="auto"/>
          </w:tcPr>
          <w:p w14:paraId="19A01015" w14:textId="77777777" w:rsidR="00F041BE" w:rsidRPr="0031394F" w:rsidRDefault="00F041BE" w:rsidP="00202A49">
            <w:pPr>
              <w:pStyle w:val="TAL"/>
              <w:rPr>
                <w:ins w:id="615" w:author="Zhaoya" w:date="2024-01-11T20:01:00Z"/>
              </w:rPr>
            </w:pPr>
            <w:ins w:id="616" w:author="Zhaoya" w:date="2024-01-11T20:01:00Z">
              <w:r w:rsidRPr="0031394F">
                <w:rPr>
                  <w:kern w:val="2"/>
                  <w:lang w:eastAsia="zh-CN"/>
                </w:rPr>
                <w:t>-</w:t>
              </w:r>
            </w:ins>
          </w:p>
        </w:tc>
      </w:tr>
      <w:tr w:rsidR="00F041BE" w:rsidRPr="0031394F" w14:paraId="3A76AB86" w14:textId="77777777" w:rsidTr="00202A49">
        <w:trPr>
          <w:ins w:id="617" w:author="Zhaoya" w:date="2024-01-11T20:01:00Z"/>
        </w:trPr>
        <w:tc>
          <w:tcPr>
            <w:tcW w:w="534" w:type="dxa"/>
            <w:shd w:val="clear" w:color="auto" w:fill="auto"/>
          </w:tcPr>
          <w:p w14:paraId="089B9369" w14:textId="77777777" w:rsidR="00F041BE" w:rsidRPr="0031394F" w:rsidRDefault="00F041BE" w:rsidP="00202A49">
            <w:pPr>
              <w:pStyle w:val="TAC"/>
              <w:rPr>
                <w:ins w:id="618" w:author="Zhaoya" w:date="2024-01-11T20:01:00Z"/>
                <w:lang w:eastAsia="zh-CN"/>
              </w:rPr>
            </w:pPr>
            <w:ins w:id="619" w:author="Zhaoya" w:date="2024-01-11T20:01:00Z">
              <w:r>
                <w:rPr>
                  <w:rFonts w:hint="eastAsia"/>
                  <w:lang w:eastAsia="zh-CN"/>
                </w:rPr>
                <w:t>5</w:t>
              </w:r>
              <w:r>
                <w:rPr>
                  <w:lang w:eastAsia="zh-CN"/>
                </w:rPr>
                <w:t>7a1-57a4</w:t>
              </w:r>
            </w:ins>
          </w:p>
        </w:tc>
        <w:tc>
          <w:tcPr>
            <w:tcW w:w="3968" w:type="dxa"/>
            <w:shd w:val="clear" w:color="auto" w:fill="auto"/>
          </w:tcPr>
          <w:p w14:paraId="5372D246" w14:textId="77777777" w:rsidR="00F041BE" w:rsidRDefault="00F041BE" w:rsidP="00202A49">
            <w:pPr>
              <w:pStyle w:val="TAL"/>
              <w:rPr>
                <w:ins w:id="620" w:author="Zhaoya" w:date="2024-01-11T20:01:00Z"/>
                <w:lang w:eastAsia="zh-CN"/>
              </w:rPr>
            </w:pPr>
            <w:ins w:id="621"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76F9AAEE" w14:textId="77777777" w:rsidR="00F041BE" w:rsidRPr="0031394F" w:rsidRDefault="00F041BE" w:rsidP="00202A49">
            <w:pPr>
              <w:pStyle w:val="TAC"/>
              <w:rPr>
                <w:ins w:id="622" w:author="Zhaoya" w:date="2024-01-11T20:01:00Z"/>
              </w:rPr>
            </w:pPr>
            <w:ins w:id="623" w:author="Zhaoya" w:date="2024-01-11T20:01:00Z">
              <w:r w:rsidRPr="0031394F">
                <w:rPr>
                  <w:lang w:eastAsia="zh-CN"/>
                </w:rPr>
                <w:t>-</w:t>
              </w:r>
            </w:ins>
          </w:p>
        </w:tc>
        <w:tc>
          <w:tcPr>
            <w:tcW w:w="2976" w:type="dxa"/>
            <w:shd w:val="clear" w:color="auto" w:fill="auto"/>
          </w:tcPr>
          <w:p w14:paraId="631F750E" w14:textId="77777777" w:rsidR="00F041BE" w:rsidRPr="0031394F" w:rsidRDefault="00F041BE" w:rsidP="00202A49">
            <w:pPr>
              <w:pStyle w:val="TAL"/>
              <w:rPr>
                <w:ins w:id="624" w:author="Zhaoya" w:date="2024-01-11T20:01:00Z"/>
              </w:rPr>
            </w:pPr>
            <w:ins w:id="625" w:author="Zhaoya" w:date="2024-01-11T20:01:00Z">
              <w:r w:rsidRPr="0031394F">
                <w:rPr>
                  <w:kern w:val="2"/>
                  <w:lang w:eastAsia="zh-CN"/>
                </w:rPr>
                <w:t>-</w:t>
              </w:r>
            </w:ins>
          </w:p>
        </w:tc>
        <w:tc>
          <w:tcPr>
            <w:tcW w:w="567" w:type="dxa"/>
            <w:shd w:val="clear" w:color="auto" w:fill="auto"/>
          </w:tcPr>
          <w:p w14:paraId="48DA7905" w14:textId="77777777" w:rsidR="00F041BE" w:rsidRPr="0031394F" w:rsidRDefault="00F041BE" w:rsidP="00202A49">
            <w:pPr>
              <w:pStyle w:val="TAL"/>
              <w:rPr>
                <w:ins w:id="626" w:author="Zhaoya" w:date="2024-01-11T20:01:00Z"/>
              </w:rPr>
            </w:pPr>
            <w:ins w:id="627" w:author="Zhaoya" w:date="2024-01-11T20:01:00Z">
              <w:r w:rsidRPr="0031394F">
                <w:rPr>
                  <w:kern w:val="2"/>
                  <w:lang w:eastAsia="zh-CN"/>
                </w:rPr>
                <w:t>-</w:t>
              </w:r>
            </w:ins>
          </w:p>
        </w:tc>
        <w:tc>
          <w:tcPr>
            <w:tcW w:w="850" w:type="dxa"/>
            <w:shd w:val="clear" w:color="auto" w:fill="auto"/>
          </w:tcPr>
          <w:p w14:paraId="006193FB" w14:textId="77777777" w:rsidR="00F041BE" w:rsidRPr="0031394F" w:rsidRDefault="00F041BE" w:rsidP="00202A49">
            <w:pPr>
              <w:pStyle w:val="TAL"/>
              <w:rPr>
                <w:ins w:id="628" w:author="Zhaoya" w:date="2024-01-11T20:01:00Z"/>
              </w:rPr>
            </w:pPr>
            <w:ins w:id="629" w:author="Zhaoya" w:date="2024-01-11T20:01:00Z">
              <w:r w:rsidRPr="0031394F">
                <w:rPr>
                  <w:kern w:val="2"/>
                  <w:lang w:eastAsia="zh-CN"/>
                </w:rPr>
                <w:t>-</w:t>
              </w:r>
            </w:ins>
          </w:p>
        </w:tc>
      </w:tr>
      <w:tr w:rsidR="00F041BE" w:rsidRPr="0031394F" w14:paraId="72D4B739" w14:textId="77777777" w:rsidTr="00202A49">
        <w:trPr>
          <w:ins w:id="630" w:author="Zhaoya" w:date="2024-01-11T20:01:00Z"/>
        </w:trPr>
        <w:tc>
          <w:tcPr>
            <w:tcW w:w="534" w:type="dxa"/>
            <w:shd w:val="clear" w:color="auto" w:fill="auto"/>
          </w:tcPr>
          <w:p w14:paraId="759EF504" w14:textId="77777777" w:rsidR="00F041BE" w:rsidRPr="0031394F" w:rsidRDefault="00F041BE" w:rsidP="00202A49">
            <w:pPr>
              <w:pStyle w:val="TAC"/>
              <w:rPr>
                <w:ins w:id="631" w:author="Zhaoya" w:date="2024-01-11T20:01:00Z"/>
                <w:lang w:eastAsia="zh-CN"/>
              </w:rPr>
            </w:pPr>
            <w:ins w:id="632" w:author="Zhaoya" w:date="2024-01-11T20:01:00Z">
              <w:r>
                <w:rPr>
                  <w:rFonts w:hint="eastAsia"/>
                  <w:lang w:eastAsia="zh-CN"/>
                </w:rPr>
                <w:t>5</w:t>
              </w:r>
              <w:r>
                <w:rPr>
                  <w:lang w:eastAsia="zh-CN"/>
                </w:rPr>
                <w:t>7b1</w:t>
              </w:r>
            </w:ins>
          </w:p>
        </w:tc>
        <w:tc>
          <w:tcPr>
            <w:tcW w:w="3968" w:type="dxa"/>
            <w:shd w:val="clear" w:color="auto" w:fill="auto"/>
          </w:tcPr>
          <w:p w14:paraId="6E2A91A9" w14:textId="77777777" w:rsidR="00F041BE" w:rsidRPr="0031394F" w:rsidRDefault="00F041BE" w:rsidP="00202A49">
            <w:pPr>
              <w:pStyle w:val="TAL"/>
              <w:rPr>
                <w:ins w:id="633" w:author="Zhaoya" w:date="2024-01-11T20:01:00Z"/>
              </w:rPr>
            </w:pPr>
            <w:ins w:id="634" w:author="Zhaoya" w:date="2024-01-11T20:01:00Z">
              <w:r>
                <w:rPr>
                  <w:lang w:eastAsia="zh-CN"/>
                </w:rPr>
                <w:t>Else power off the UE.</w:t>
              </w:r>
            </w:ins>
          </w:p>
        </w:tc>
        <w:tc>
          <w:tcPr>
            <w:tcW w:w="708" w:type="dxa"/>
            <w:shd w:val="clear" w:color="auto" w:fill="auto"/>
          </w:tcPr>
          <w:p w14:paraId="7223004B" w14:textId="77777777" w:rsidR="00F041BE" w:rsidRPr="0031394F" w:rsidRDefault="00F041BE" w:rsidP="00202A49">
            <w:pPr>
              <w:pStyle w:val="TAC"/>
              <w:rPr>
                <w:ins w:id="635" w:author="Zhaoya" w:date="2024-01-11T20:01:00Z"/>
                <w:lang w:eastAsia="zh-CN"/>
              </w:rPr>
            </w:pPr>
          </w:p>
        </w:tc>
        <w:tc>
          <w:tcPr>
            <w:tcW w:w="2976" w:type="dxa"/>
            <w:shd w:val="clear" w:color="auto" w:fill="auto"/>
          </w:tcPr>
          <w:p w14:paraId="43CF3FD9" w14:textId="77777777" w:rsidR="00F041BE" w:rsidRPr="0031394F" w:rsidRDefault="00F041BE" w:rsidP="00202A49">
            <w:pPr>
              <w:pStyle w:val="TAL"/>
              <w:rPr>
                <w:ins w:id="636" w:author="Zhaoya" w:date="2024-01-11T20:01:00Z"/>
                <w:kern w:val="2"/>
                <w:lang w:eastAsia="zh-CN"/>
              </w:rPr>
            </w:pPr>
          </w:p>
        </w:tc>
        <w:tc>
          <w:tcPr>
            <w:tcW w:w="567" w:type="dxa"/>
            <w:shd w:val="clear" w:color="auto" w:fill="auto"/>
          </w:tcPr>
          <w:p w14:paraId="00D13264" w14:textId="77777777" w:rsidR="00F041BE" w:rsidRPr="0031394F" w:rsidRDefault="00F041BE" w:rsidP="00202A49">
            <w:pPr>
              <w:pStyle w:val="TAL"/>
              <w:rPr>
                <w:ins w:id="637" w:author="Zhaoya" w:date="2024-01-11T20:01:00Z"/>
                <w:kern w:val="2"/>
                <w:lang w:eastAsia="zh-CN"/>
              </w:rPr>
            </w:pPr>
          </w:p>
        </w:tc>
        <w:tc>
          <w:tcPr>
            <w:tcW w:w="850" w:type="dxa"/>
            <w:shd w:val="clear" w:color="auto" w:fill="auto"/>
          </w:tcPr>
          <w:p w14:paraId="7486CF89" w14:textId="77777777" w:rsidR="00F041BE" w:rsidRPr="0031394F" w:rsidRDefault="00F041BE" w:rsidP="00202A49">
            <w:pPr>
              <w:pStyle w:val="TAL"/>
              <w:rPr>
                <w:ins w:id="638" w:author="Zhaoya" w:date="2024-01-11T20:01:00Z"/>
                <w:kern w:val="2"/>
                <w:lang w:eastAsia="zh-CN"/>
              </w:rPr>
            </w:pPr>
          </w:p>
        </w:tc>
      </w:tr>
      <w:tr w:rsidR="00F041BE" w:rsidRPr="0031394F" w14:paraId="6D7D2F85" w14:textId="77777777" w:rsidTr="00202A49">
        <w:trPr>
          <w:ins w:id="639" w:author="Zhaoya" w:date="2024-01-11T20:01:00Z"/>
        </w:trPr>
        <w:tc>
          <w:tcPr>
            <w:tcW w:w="534" w:type="dxa"/>
            <w:shd w:val="clear" w:color="auto" w:fill="auto"/>
          </w:tcPr>
          <w:p w14:paraId="65860635" w14:textId="77777777" w:rsidR="00F041BE" w:rsidRPr="0031394F" w:rsidRDefault="00F041BE" w:rsidP="00202A49">
            <w:pPr>
              <w:pStyle w:val="TAC"/>
              <w:rPr>
                <w:ins w:id="640" w:author="Zhaoya" w:date="2024-01-11T20:01:00Z"/>
                <w:lang w:eastAsia="zh-CN"/>
              </w:rPr>
            </w:pPr>
            <w:ins w:id="641" w:author="Zhaoya" w:date="2024-01-11T20:01:00Z">
              <w:r>
                <w:rPr>
                  <w:rFonts w:hint="eastAsia"/>
                  <w:lang w:eastAsia="zh-CN"/>
                </w:rPr>
                <w:t>5</w:t>
              </w:r>
              <w:r>
                <w:rPr>
                  <w:lang w:eastAsia="zh-CN"/>
                </w:rPr>
                <w:t>8</w:t>
              </w:r>
            </w:ins>
          </w:p>
        </w:tc>
        <w:tc>
          <w:tcPr>
            <w:tcW w:w="3968" w:type="dxa"/>
            <w:shd w:val="clear" w:color="auto" w:fill="auto"/>
          </w:tcPr>
          <w:p w14:paraId="61A90CDF" w14:textId="77777777" w:rsidR="00F041BE" w:rsidRPr="0031394F" w:rsidRDefault="00F041BE" w:rsidP="00202A49">
            <w:pPr>
              <w:pStyle w:val="TAL"/>
              <w:rPr>
                <w:ins w:id="642" w:author="Zhaoya" w:date="2024-01-11T20:01:00Z"/>
              </w:rPr>
            </w:pPr>
            <w:ins w:id="643" w:author="Zhaoya" w:date="2024-01-11T20:01:00Z">
              <w:r w:rsidRPr="0031394F">
                <w:t>SS adjusts cell levels according to row T</w:t>
              </w:r>
              <w:r>
                <w:t>3</w:t>
              </w:r>
              <w:r w:rsidRPr="0031394F">
                <w:t xml:space="preserve"> of table </w:t>
              </w:r>
              <w:r>
                <w:t>6.1.1.13</w:t>
              </w:r>
              <w:r w:rsidRPr="0031394F">
                <w:t>.3.2-1</w:t>
              </w:r>
            </w:ins>
          </w:p>
        </w:tc>
        <w:tc>
          <w:tcPr>
            <w:tcW w:w="708" w:type="dxa"/>
            <w:shd w:val="clear" w:color="auto" w:fill="auto"/>
          </w:tcPr>
          <w:p w14:paraId="2D5FBD40" w14:textId="77777777" w:rsidR="00F041BE" w:rsidRPr="0031394F" w:rsidRDefault="00F041BE" w:rsidP="00202A49">
            <w:pPr>
              <w:pStyle w:val="TAC"/>
              <w:rPr>
                <w:ins w:id="644" w:author="Zhaoya" w:date="2024-01-11T20:01:00Z"/>
              </w:rPr>
            </w:pPr>
            <w:ins w:id="645" w:author="Zhaoya" w:date="2024-01-11T20:01:00Z">
              <w:r w:rsidRPr="0031394F">
                <w:t>-</w:t>
              </w:r>
            </w:ins>
          </w:p>
        </w:tc>
        <w:tc>
          <w:tcPr>
            <w:tcW w:w="2976" w:type="dxa"/>
            <w:shd w:val="clear" w:color="auto" w:fill="auto"/>
          </w:tcPr>
          <w:p w14:paraId="4CEC0BDA" w14:textId="77777777" w:rsidR="00F041BE" w:rsidRPr="0031394F" w:rsidRDefault="00F041BE" w:rsidP="00202A49">
            <w:pPr>
              <w:pStyle w:val="TAL"/>
              <w:rPr>
                <w:ins w:id="646" w:author="Zhaoya" w:date="2024-01-11T20:01:00Z"/>
              </w:rPr>
            </w:pPr>
            <w:ins w:id="647" w:author="Zhaoya" w:date="2024-01-11T20:01:00Z">
              <w:r w:rsidRPr="0031394F">
                <w:t>-</w:t>
              </w:r>
            </w:ins>
          </w:p>
        </w:tc>
        <w:tc>
          <w:tcPr>
            <w:tcW w:w="567" w:type="dxa"/>
            <w:shd w:val="clear" w:color="auto" w:fill="auto"/>
          </w:tcPr>
          <w:p w14:paraId="168F8E9A" w14:textId="77777777" w:rsidR="00F041BE" w:rsidRPr="0031394F" w:rsidRDefault="00F041BE" w:rsidP="00202A49">
            <w:pPr>
              <w:pStyle w:val="TAL"/>
              <w:rPr>
                <w:ins w:id="648" w:author="Zhaoya" w:date="2024-01-11T20:01:00Z"/>
              </w:rPr>
            </w:pPr>
            <w:ins w:id="649" w:author="Zhaoya" w:date="2024-01-11T20:01:00Z">
              <w:r w:rsidRPr="0031394F">
                <w:t>-</w:t>
              </w:r>
            </w:ins>
          </w:p>
        </w:tc>
        <w:tc>
          <w:tcPr>
            <w:tcW w:w="850" w:type="dxa"/>
            <w:shd w:val="clear" w:color="auto" w:fill="auto"/>
          </w:tcPr>
          <w:p w14:paraId="1C5E6CB5" w14:textId="77777777" w:rsidR="00F041BE" w:rsidRPr="0031394F" w:rsidRDefault="00F041BE" w:rsidP="00202A49">
            <w:pPr>
              <w:pStyle w:val="TAL"/>
              <w:rPr>
                <w:ins w:id="650" w:author="Zhaoya" w:date="2024-01-11T20:01:00Z"/>
              </w:rPr>
            </w:pPr>
            <w:ins w:id="651" w:author="Zhaoya" w:date="2024-01-11T20:01:00Z">
              <w:r w:rsidRPr="0031394F">
                <w:t>-</w:t>
              </w:r>
            </w:ins>
          </w:p>
        </w:tc>
      </w:tr>
      <w:tr w:rsidR="00F041BE" w:rsidRPr="0031394F" w14:paraId="2BD3BE40" w14:textId="77777777" w:rsidTr="00202A49">
        <w:trPr>
          <w:ins w:id="652" w:author="Zhaoya" w:date="2024-01-11T20:01:00Z"/>
        </w:trPr>
        <w:tc>
          <w:tcPr>
            <w:tcW w:w="534" w:type="dxa"/>
            <w:shd w:val="clear" w:color="auto" w:fill="auto"/>
          </w:tcPr>
          <w:p w14:paraId="7695045D" w14:textId="77777777" w:rsidR="00F041BE" w:rsidRPr="0031394F" w:rsidRDefault="00F041BE" w:rsidP="00202A49">
            <w:pPr>
              <w:pStyle w:val="TAC"/>
              <w:rPr>
                <w:ins w:id="653" w:author="Zhaoya" w:date="2024-01-11T20:01:00Z"/>
                <w:lang w:eastAsia="zh-CN"/>
              </w:rPr>
            </w:pPr>
            <w:ins w:id="654" w:author="Zhaoya" w:date="2024-01-11T20:01:00Z">
              <w:r>
                <w:rPr>
                  <w:rFonts w:hint="eastAsia"/>
                  <w:lang w:eastAsia="zh-CN"/>
                </w:rPr>
                <w:t>5</w:t>
              </w:r>
              <w:r>
                <w:rPr>
                  <w:lang w:eastAsia="zh-CN"/>
                </w:rPr>
                <w:t>9</w:t>
              </w:r>
            </w:ins>
          </w:p>
        </w:tc>
        <w:tc>
          <w:tcPr>
            <w:tcW w:w="3968" w:type="dxa"/>
            <w:shd w:val="clear" w:color="auto" w:fill="auto"/>
          </w:tcPr>
          <w:p w14:paraId="4DD55826" w14:textId="77777777" w:rsidR="00F041BE" w:rsidRPr="0031394F" w:rsidRDefault="00F041BE" w:rsidP="00202A49">
            <w:pPr>
              <w:pStyle w:val="TAL"/>
              <w:rPr>
                <w:ins w:id="655" w:author="Zhaoya" w:date="2024-01-11T20:01:00Z"/>
              </w:rPr>
            </w:pPr>
            <w:ins w:id="656" w:author="Zhaoya" w:date="2024-01-11T20:01:00Z">
              <w:r w:rsidRPr="0031394F">
                <w:t>Power on the UE</w:t>
              </w:r>
              <w:r>
                <w:t>.</w:t>
              </w:r>
            </w:ins>
          </w:p>
        </w:tc>
        <w:tc>
          <w:tcPr>
            <w:tcW w:w="708" w:type="dxa"/>
            <w:shd w:val="clear" w:color="auto" w:fill="auto"/>
          </w:tcPr>
          <w:p w14:paraId="0CA38718" w14:textId="77777777" w:rsidR="00F041BE" w:rsidRPr="0031394F" w:rsidRDefault="00F041BE" w:rsidP="00202A49">
            <w:pPr>
              <w:pStyle w:val="TAC"/>
              <w:rPr>
                <w:ins w:id="657" w:author="Zhaoya" w:date="2024-01-11T20:01:00Z"/>
              </w:rPr>
            </w:pPr>
            <w:ins w:id="658" w:author="Zhaoya" w:date="2024-01-11T20:01:00Z">
              <w:r w:rsidRPr="0031394F">
                <w:t>-</w:t>
              </w:r>
            </w:ins>
          </w:p>
        </w:tc>
        <w:tc>
          <w:tcPr>
            <w:tcW w:w="2976" w:type="dxa"/>
            <w:shd w:val="clear" w:color="auto" w:fill="auto"/>
          </w:tcPr>
          <w:p w14:paraId="78825CA9" w14:textId="77777777" w:rsidR="00F041BE" w:rsidRPr="0031394F" w:rsidRDefault="00F041BE" w:rsidP="00202A49">
            <w:pPr>
              <w:pStyle w:val="TAL"/>
              <w:rPr>
                <w:ins w:id="659" w:author="Zhaoya" w:date="2024-01-11T20:01:00Z"/>
              </w:rPr>
            </w:pPr>
            <w:ins w:id="660" w:author="Zhaoya" w:date="2024-01-11T20:01:00Z">
              <w:r w:rsidRPr="0031394F">
                <w:t>-</w:t>
              </w:r>
            </w:ins>
          </w:p>
        </w:tc>
        <w:tc>
          <w:tcPr>
            <w:tcW w:w="567" w:type="dxa"/>
            <w:shd w:val="clear" w:color="auto" w:fill="auto"/>
          </w:tcPr>
          <w:p w14:paraId="3C29C165" w14:textId="77777777" w:rsidR="00F041BE" w:rsidRPr="0031394F" w:rsidRDefault="00F041BE" w:rsidP="00202A49">
            <w:pPr>
              <w:pStyle w:val="TAL"/>
              <w:rPr>
                <w:ins w:id="661" w:author="Zhaoya" w:date="2024-01-11T20:01:00Z"/>
              </w:rPr>
            </w:pPr>
            <w:ins w:id="662" w:author="Zhaoya" w:date="2024-01-11T20:01:00Z">
              <w:r w:rsidRPr="0031394F">
                <w:t>-</w:t>
              </w:r>
            </w:ins>
          </w:p>
        </w:tc>
        <w:tc>
          <w:tcPr>
            <w:tcW w:w="850" w:type="dxa"/>
            <w:shd w:val="clear" w:color="auto" w:fill="auto"/>
          </w:tcPr>
          <w:p w14:paraId="28ED1F3A" w14:textId="77777777" w:rsidR="00F041BE" w:rsidRPr="0031394F" w:rsidRDefault="00F041BE" w:rsidP="00202A49">
            <w:pPr>
              <w:pStyle w:val="TAL"/>
              <w:rPr>
                <w:ins w:id="663" w:author="Zhaoya" w:date="2024-01-11T20:01:00Z"/>
              </w:rPr>
            </w:pPr>
            <w:ins w:id="664" w:author="Zhaoya" w:date="2024-01-11T20:01:00Z">
              <w:r w:rsidRPr="0031394F">
                <w:t>-</w:t>
              </w:r>
            </w:ins>
          </w:p>
        </w:tc>
      </w:tr>
      <w:tr w:rsidR="00F041BE" w:rsidRPr="0031394F" w14:paraId="4C8ECB97" w14:textId="77777777" w:rsidTr="00202A49">
        <w:trPr>
          <w:ins w:id="665" w:author="Zhaoya" w:date="2024-01-11T20:01:00Z"/>
        </w:trPr>
        <w:tc>
          <w:tcPr>
            <w:tcW w:w="534" w:type="dxa"/>
            <w:shd w:val="clear" w:color="auto" w:fill="auto"/>
          </w:tcPr>
          <w:p w14:paraId="75367058" w14:textId="77777777" w:rsidR="00F041BE" w:rsidRPr="0031394F" w:rsidRDefault="00F041BE" w:rsidP="00202A49">
            <w:pPr>
              <w:pStyle w:val="TAC"/>
              <w:rPr>
                <w:ins w:id="666" w:author="Zhaoya" w:date="2024-01-11T20:01:00Z"/>
                <w:lang w:eastAsia="zh-CN"/>
              </w:rPr>
            </w:pPr>
            <w:ins w:id="667" w:author="Zhaoya" w:date="2024-01-11T20:01:00Z">
              <w:r>
                <w:rPr>
                  <w:rFonts w:hint="eastAsia"/>
                  <w:lang w:eastAsia="zh-CN"/>
                </w:rPr>
                <w:t>6</w:t>
              </w:r>
              <w:r>
                <w:rPr>
                  <w:lang w:eastAsia="zh-CN"/>
                </w:rPr>
                <w:t>0</w:t>
              </w:r>
            </w:ins>
          </w:p>
        </w:tc>
        <w:tc>
          <w:tcPr>
            <w:tcW w:w="3968" w:type="dxa"/>
            <w:shd w:val="clear" w:color="auto" w:fill="auto"/>
          </w:tcPr>
          <w:p w14:paraId="4480CAAB" w14:textId="77777777" w:rsidR="00F041BE" w:rsidRPr="0031394F" w:rsidRDefault="00F041BE" w:rsidP="00202A49">
            <w:pPr>
              <w:pStyle w:val="TAL"/>
              <w:rPr>
                <w:ins w:id="668" w:author="Zhaoya" w:date="2024-01-11T20:01:00Z"/>
              </w:rPr>
            </w:pPr>
            <w:ins w:id="669"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w:t>
              </w:r>
              <w:r w:rsidRPr="0031394F">
                <w:t>?</w:t>
              </w:r>
            </w:ins>
          </w:p>
        </w:tc>
        <w:tc>
          <w:tcPr>
            <w:tcW w:w="708" w:type="dxa"/>
            <w:shd w:val="clear" w:color="auto" w:fill="auto"/>
          </w:tcPr>
          <w:p w14:paraId="1BEBCEC6" w14:textId="77777777" w:rsidR="00F041BE" w:rsidRPr="0031394F" w:rsidRDefault="00F041BE" w:rsidP="00202A49">
            <w:pPr>
              <w:pStyle w:val="TAC"/>
              <w:rPr>
                <w:ins w:id="670" w:author="Zhaoya" w:date="2024-01-11T20:01:00Z"/>
              </w:rPr>
            </w:pPr>
            <w:ins w:id="671" w:author="Zhaoya" w:date="2024-01-11T20:01:00Z">
              <w:r w:rsidRPr="0031394F">
                <w:t>--&gt;</w:t>
              </w:r>
            </w:ins>
          </w:p>
        </w:tc>
        <w:tc>
          <w:tcPr>
            <w:tcW w:w="2976" w:type="dxa"/>
            <w:shd w:val="clear" w:color="auto" w:fill="auto"/>
          </w:tcPr>
          <w:p w14:paraId="406854CD" w14:textId="77777777" w:rsidR="00F041BE" w:rsidRPr="0031394F" w:rsidRDefault="00F041BE" w:rsidP="00202A49">
            <w:pPr>
              <w:pStyle w:val="TAL"/>
              <w:rPr>
                <w:ins w:id="672" w:author="Zhaoya" w:date="2024-01-11T20:01:00Z"/>
              </w:rPr>
            </w:pPr>
            <w:proofErr w:type="spellStart"/>
            <w:ins w:id="673" w:author="Zhaoya" w:date="2024-01-11T20:01:00Z">
              <w:r w:rsidRPr="0031394F">
                <w:rPr>
                  <w:i/>
                </w:rPr>
                <w:t>RRCConnectionRequest</w:t>
              </w:r>
              <w:proofErr w:type="spellEnd"/>
            </w:ins>
          </w:p>
        </w:tc>
        <w:tc>
          <w:tcPr>
            <w:tcW w:w="567" w:type="dxa"/>
            <w:shd w:val="clear" w:color="auto" w:fill="auto"/>
          </w:tcPr>
          <w:p w14:paraId="7D8A1243" w14:textId="77777777" w:rsidR="00F041BE" w:rsidRPr="0031394F" w:rsidRDefault="00F041BE" w:rsidP="00202A49">
            <w:pPr>
              <w:pStyle w:val="TAL"/>
              <w:rPr>
                <w:ins w:id="674" w:author="Zhaoya" w:date="2024-01-11T20:01:00Z"/>
              </w:rPr>
            </w:pPr>
            <w:ins w:id="675" w:author="Zhaoya" w:date="2024-01-11T20:01:00Z">
              <w:r>
                <w:t>3</w:t>
              </w:r>
            </w:ins>
          </w:p>
        </w:tc>
        <w:tc>
          <w:tcPr>
            <w:tcW w:w="850" w:type="dxa"/>
            <w:shd w:val="clear" w:color="auto" w:fill="auto"/>
          </w:tcPr>
          <w:p w14:paraId="34EB93B8" w14:textId="77777777" w:rsidR="00F041BE" w:rsidRPr="0031394F" w:rsidRDefault="00F041BE" w:rsidP="00202A49">
            <w:pPr>
              <w:pStyle w:val="TAL"/>
              <w:rPr>
                <w:ins w:id="676" w:author="Zhaoya" w:date="2024-01-11T20:01:00Z"/>
              </w:rPr>
            </w:pPr>
            <w:ins w:id="677" w:author="Zhaoya" w:date="2024-01-11T20:01:00Z">
              <w:r w:rsidRPr="0031394F">
                <w:t>P</w:t>
              </w:r>
            </w:ins>
          </w:p>
        </w:tc>
      </w:tr>
      <w:tr w:rsidR="00F041BE" w:rsidRPr="0031394F" w14:paraId="19D76788" w14:textId="77777777" w:rsidTr="00202A49">
        <w:trPr>
          <w:ins w:id="678" w:author="Zhaoya" w:date="2024-01-11T20:01:00Z"/>
        </w:trPr>
        <w:tc>
          <w:tcPr>
            <w:tcW w:w="534" w:type="dxa"/>
            <w:shd w:val="clear" w:color="auto" w:fill="auto"/>
          </w:tcPr>
          <w:p w14:paraId="1D254037" w14:textId="77777777" w:rsidR="00F041BE" w:rsidRPr="0031394F" w:rsidRDefault="00F041BE" w:rsidP="00202A49">
            <w:pPr>
              <w:pStyle w:val="TAC"/>
              <w:rPr>
                <w:ins w:id="679" w:author="Zhaoya" w:date="2024-01-11T20:01:00Z"/>
                <w:lang w:eastAsia="zh-CN"/>
              </w:rPr>
            </w:pPr>
            <w:ins w:id="680" w:author="Zhaoya" w:date="2024-01-11T20:01:00Z">
              <w:r>
                <w:rPr>
                  <w:rFonts w:hint="eastAsia"/>
                  <w:lang w:eastAsia="zh-CN"/>
                </w:rPr>
                <w:t>6</w:t>
              </w:r>
              <w:r>
                <w:rPr>
                  <w:lang w:eastAsia="zh-CN"/>
                </w:rPr>
                <w:t>1-75</w:t>
              </w:r>
            </w:ins>
          </w:p>
        </w:tc>
        <w:tc>
          <w:tcPr>
            <w:tcW w:w="3968" w:type="dxa"/>
            <w:shd w:val="clear" w:color="auto" w:fill="auto"/>
          </w:tcPr>
          <w:p w14:paraId="391D4816" w14:textId="77777777" w:rsidR="00F041BE" w:rsidRPr="0031394F" w:rsidRDefault="00F041BE" w:rsidP="00202A49">
            <w:pPr>
              <w:pStyle w:val="TAL"/>
              <w:rPr>
                <w:ins w:id="681" w:author="Zhaoya" w:date="2024-01-11T20:01:00Z"/>
              </w:rPr>
            </w:pPr>
            <w:ins w:id="682" w:author="Zhaoya" w:date="2024-01-11T20:01:00Z">
              <w:r w:rsidRPr="0031394F">
                <w:t>Steps 3 to 17 of the registration procedure described in TS 36.508 subclause 4.5.2.3 are performed on Cell 1</w:t>
              </w:r>
              <w:r>
                <w:t>2</w:t>
              </w:r>
              <w:r w:rsidRPr="0031394F">
                <w:t>.</w:t>
              </w:r>
            </w:ins>
          </w:p>
          <w:p w14:paraId="3363401F" w14:textId="77777777" w:rsidR="00F041BE" w:rsidRPr="0031394F" w:rsidRDefault="00F041BE" w:rsidP="00202A49">
            <w:pPr>
              <w:pStyle w:val="TAL"/>
              <w:rPr>
                <w:ins w:id="683" w:author="Zhaoya" w:date="2024-01-11T20:01:00Z"/>
              </w:rPr>
            </w:pPr>
            <w:ins w:id="684" w:author="Zhaoya" w:date="2024-01-11T20:01:00Z">
              <w:r w:rsidRPr="0031394F">
                <w:t>NOTE: The UE performs registration and the RRC connection is released.</w:t>
              </w:r>
            </w:ins>
          </w:p>
        </w:tc>
        <w:tc>
          <w:tcPr>
            <w:tcW w:w="708" w:type="dxa"/>
            <w:shd w:val="clear" w:color="auto" w:fill="auto"/>
          </w:tcPr>
          <w:p w14:paraId="019FADB9" w14:textId="77777777" w:rsidR="00F041BE" w:rsidRPr="0031394F" w:rsidRDefault="00F041BE" w:rsidP="00202A49">
            <w:pPr>
              <w:pStyle w:val="TAC"/>
              <w:rPr>
                <w:ins w:id="685" w:author="Zhaoya" w:date="2024-01-11T20:01:00Z"/>
              </w:rPr>
            </w:pPr>
            <w:ins w:id="686" w:author="Zhaoya" w:date="2024-01-11T20:01:00Z">
              <w:r w:rsidRPr="0031394F">
                <w:t>-</w:t>
              </w:r>
            </w:ins>
          </w:p>
        </w:tc>
        <w:tc>
          <w:tcPr>
            <w:tcW w:w="2976" w:type="dxa"/>
            <w:shd w:val="clear" w:color="auto" w:fill="auto"/>
          </w:tcPr>
          <w:p w14:paraId="65D8381E" w14:textId="77777777" w:rsidR="00F041BE" w:rsidRPr="0031394F" w:rsidRDefault="00F041BE" w:rsidP="00202A49">
            <w:pPr>
              <w:pStyle w:val="TAL"/>
              <w:rPr>
                <w:ins w:id="687" w:author="Zhaoya" w:date="2024-01-11T20:01:00Z"/>
              </w:rPr>
            </w:pPr>
            <w:ins w:id="688" w:author="Zhaoya" w:date="2024-01-11T20:01:00Z">
              <w:r w:rsidRPr="0031394F">
                <w:t>-</w:t>
              </w:r>
            </w:ins>
          </w:p>
        </w:tc>
        <w:tc>
          <w:tcPr>
            <w:tcW w:w="567" w:type="dxa"/>
            <w:shd w:val="clear" w:color="auto" w:fill="auto"/>
          </w:tcPr>
          <w:p w14:paraId="32EDD3A8" w14:textId="77777777" w:rsidR="00F041BE" w:rsidRPr="0031394F" w:rsidRDefault="00F041BE" w:rsidP="00202A49">
            <w:pPr>
              <w:pStyle w:val="TAL"/>
              <w:rPr>
                <w:ins w:id="689" w:author="Zhaoya" w:date="2024-01-11T20:01:00Z"/>
              </w:rPr>
            </w:pPr>
            <w:ins w:id="690" w:author="Zhaoya" w:date="2024-01-11T20:01:00Z">
              <w:r w:rsidRPr="0031394F">
                <w:t>-</w:t>
              </w:r>
            </w:ins>
          </w:p>
        </w:tc>
        <w:tc>
          <w:tcPr>
            <w:tcW w:w="850" w:type="dxa"/>
            <w:shd w:val="clear" w:color="auto" w:fill="auto"/>
          </w:tcPr>
          <w:p w14:paraId="68DDA387" w14:textId="77777777" w:rsidR="00F041BE" w:rsidRPr="0031394F" w:rsidRDefault="00F041BE" w:rsidP="00202A49">
            <w:pPr>
              <w:pStyle w:val="TAL"/>
              <w:rPr>
                <w:ins w:id="691" w:author="Zhaoya" w:date="2024-01-11T20:01:00Z"/>
              </w:rPr>
            </w:pPr>
            <w:ins w:id="692" w:author="Zhaoya" w:date="2024-01-11T20:01:00Z">
              <w:r w:rsidRPr="0031394F">
                <w:t>-</w:t>
              </w:r>
            </w:ins>
          </w:p>
        </w:tc>
      </w:tr>
      <w:tr w:rsidR="00F041BE" w:rsidRPr="0031394F" w14:paraId="276AE817" w14:textId="77777777" w:rsidTr="00202A49">
        <w:trPr>
          <w:ins w:id="693" w:author="Zhaoya" w:date="2024-01-11T20:01:00Z"/>
        </w:trPr>
        <w:tc>
          <w:tcPr>
            <w:tcW w:w="534" w:type="dxa"/>
            <w:shd w:val="clear" w:color="auto" w:fill="auto"/>
          </w:tcPr>
          <w:p w14:paraId="77AB9F0D" w14:textId="77777777" w:rsidR="00F041BE" w:rsidRPr="0031394F" w:rsidRDefault="00F041BE" w:rsidP="00202A49">
            <w:pPr>
              <w:pStyle w:val="TAC"/>
              <w:rPr>
                <w:ins w:id="694" w:author="Zhaoya" w:date="2024-01-11T20:01:00Z"/>
              </w:rPr>
            </w:pPr>
            <w:ins w:id="695" w:author="Zhaoya" w:date="2024-01-11T20:01:00Z">
              <w:r w:rsidRPr="0031394F">
                <w:rPr>
                  <w:lang w:eastAsia="zh-CN"/>
                </w:rPr>
                <w:lastRenderedPageBreak/>
                <w:t>-</w:t>
              </w:r>
            </w:ins>
          </w:p>
        </w:tc>
        <w:tc>
          <w:tcPr>
            <w:tcW w:w="3968" w:type="dxa"/>
            <w:shd w:val="clear" w:color="auto" w:fill="auto"/>
          </w:tcPr>
          <w:p w14:paraId="0E019CFA" w14:textId="77777777" w:rsidR="00F041BE" w:rsidRPr="0031394F" w:rsidRDefault="00F041BE" w:rsidP="00202A49">
            <w:pPr>
              <w:pStyle w:val="TAL"/>
              <w:rPr>
                <w:ins w:id="696" w:author="Zhaoya" w:date="2024-01-11T20:01:00Z"/>
              </w:rPr>
            </w:pPr>
            <w:ins w:id="697" w:author="Zhaoya" w:date="2024-01-11T20:01:00Z">
              <w:r w:rsidRPr="0031394F">
                <w:t xml:space="preserve">EXCEPTION: Step </w:t>
              </w:r>
              <w:r>
                <w:t>76a</w:t>
              </w:r>
              <w:r w:rsidRPr="0031394F">
                <w:t xml:space="preserve">1 </w:t>
              </w:r>
              <w:r w:rsidRPr="0031394F">
                <w:rPr>
                  <w:lang w:eastAsia="zh-CN"/>
                </w:rPr>
                <w:t>to</w:t>
              </w:r>
              <w:r w:rsidRPr="0031394F">
                <w:t xml:space="preserve"> </w:t>
              </w:r>
              <w:r>
                <w:t>76b</w:t>
              </w:r>
              <w:r>
                <w:rPr>
                  <w:lang w:eastAsia="zh-CN"/>
                </w:rPr>
                <w:t>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6EEFE1FB" w14:textId="77777777" w:rsidR="00F041BE" w:rsidRPr="0031394F" w:rsidRDefault="00F041BE" w:rsidP="00202A49">
            <w:pPr>
              <w:pStyle w:val="TAC"/>
              <w:rPr>
                <w:ins w:id="698" w:author="Zhaoya" w:date="2024-01-11T20:01:00Z"/>
              </w:rPr>
            </w:pPr>
            <w:ins w:id="699" w:author="Zhaoya" w:date="2024-01-11T20:01:00Z">
              <w:r w:rsidRPr="0031394F">
                <w:rPr>
                  <w:lang w:eastAsia="zh-CN"/>
                </w:rPr>
                <w:t>-</w:t>
              </w:r>
            </w:ins>
          </w:p>
        </w:tc>
        <w:tc>
          <w:tcPr>
            <w:tcW w:w="2976" w:type="dxa"/>
            <w:shd w:val="clear" w:color="auto" w:fill="auto"/>
          </w:tcPr>
          <w:p w14:paraId="03BD5F1C" w14:textId="77777777" w:rsidR="00F041BE" w:rsidRPr="0031394F" w:rsidRDefault="00F041BE" w:rsidP="00202A49">
            <w:pPr>
              <w:pStyle w:val="TAL"/>
              <w:rPr>
                <w:ins w:id="700" w:author="Zhaoya" w:date="2024-01-11T20:01:00Z"/>
              </w:rPr>
            </w:pPr>
            <w:ins w:id="701" w:author="Zhaoya" w:date="2024-01-11T20:01:00Z">
              <w:r w:rsidRPr="0031394F">
                <w:rPr>
                  <w:kern w:val="2"/>
                  <w:lang w:eastAsia="zh-CN"/>
                </w:rPr>
                <w:t>-</w:t>
              </w:r>
            </w:ins>
          </w:p>
        </w:tc>
        <w:tc>
          <w:tcPr>
            <w:tcW w:w="567" w:type="dxa"/>
            <w:shd w:val="clear" w:color="auto" w:fill="auto"/>
          </w:tcPr>
          <w:p w14:paraId="12F671A4" w14:textId="77777777" w:rsidR="00F041BE" w:rsidRPr="0031394F" w:rsidRDefault="00F041BE" w:rsidP="00202A49">
            <w:pPr>
              <w:pStyle w:val="TAL"/>
              <w:rPr>
                <w:ins w:id="702" w:author="Zhaoya" w:date="2024-01-11T20:01:00Z"/>
              </w:rPr>
            </w:pPr>
            <w:ins w:id="703" w:author="Zhaoya" w:date="2024-01-11T20:01:00Z">
              <w:r w:rsidRPr="0031394F">
                <w:rPr>
                  <w:kern w:val="2"/>
                  <w:lang w:eastAsia="zh-CN"/>
                </w:rPr>
                <w:t>-</w:t>
              </w:r>
            </w:ins>
          </w:p>
        </w:tc>
        <w:tc>
          <w:tcPr>
            <w:tcW w:w="850" w:type="dxa"/>
            <w:shd w:val="clear" w:color="auto" w:fill="auto"/>
          </w:tcPr>
          <w:p w14:paraId="13726A76" w14:textId="77777777" w:rsidR="00F041BE" w:rsidRPr="0031394F" w:rsidRDefault="00F041BE" w:rsidP="00202A49">
            <w:pPr>
              <w:pStyle w:val="TAL"/>
              <w:rPr>
                <w:ins w:id="704" w:author="Zhaoya" w:date="2024-01-11T20:01:00Z"/>
              </w:rPr>
            </w:pPr>
            <w:ins w:id="705" w:author="Zhaoya" w:date="2024-01-11T20:01:00Z">
              <w:r w:rsidRPr="0031394F">
                <w:rPr>
                  <w:kern w:val="2"/>
                  <w:lang w:eastAsia="zh-CN"/>
                </w:rPr>
                <w:t>-</w:t>
              </w:r>
            </w:ins>
          </w:p>
        </w:tc>
      </w:tr>
      <w:tr w:rsidR="00F041BE" w:rsidRPr="0031394F" w14:paraId="7F3BD6C7" w14:textId="77777777" w:rsidTr="00202A49">
        <w:trPr>
          <w:ins w:id="706" w:author="Zhaoya" w:date="2024-01-11T20:01:00Z"/>
        </w:trPr>
        <w:tc>
          <w:tcPr>
            <w:tcW w:w="534" w:type="dxa"/>
            <w:shd w:val="clear" w:color="auto" w:fill="auto"/>
          </w:tcPr>
          <w:p w14:paraId="4B568F2D" w14:textId="77777777" w:rsidR="00F041BE" w:rsidRPr="0031394F" w:rsidRDefault="00F041BE" w:rsidP="00202A49">
            <w:pPr>
              <w:pStyle w:val="TAC"/>
              <w:rPr>
                <w:ins w:id="707" w:author="Zhaoya" w:date="2024-01-11T20:01:00Z"/>
              </w:rPr>
            </w:pPr>
            <w:ins w:id="708" w:author="Zhaoya" w:date="2024-01-11T20:01:00Z">
              <w:r>
                <w:rPr>
                  <w:lang w:eastAsia="zh-CN"/>
                </w:rPr>
                <w:t>76a1-76a4</w:t>
              </w:r>
            </w:ins>
          </w:p>
        </w:tc>
        <w:tc>
          <w:tcPr>
            <w:tcW w:w="3968" w:type="dxa"/>
            <w:shd w:val="clear" w:color="auto" w:fill="auto"/>
          </w:tcPr>
          <w:p w14:paraId="52BF7C80" w14:textId="77777777" w:rsidR="00F041BE" w:rsidRDefault="00F041BE" w:rsidP="00202A49">
            <w:pPr>
              <w:pStyle w:val="TAL"/>
              <w:rPr>
                <w:ins w:id="709" w:author="Zhaoya" w:date="2024-01-11T20:01:00Z"/>
                <w:lang w:eastAsia="zh-CN"/>
              </w:rPr>
            </w:pPr>
            <w:ins w:id="710"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17181B76" w14:textId="77777777" w:rsidR="00F041BE" w:rsidRPr="0031394F" w:rsidRDefault="00F041BE" w:rsidP="00202A49">
            <w:pPr>
              <w:pStyle w:val="TAC"/>
              <w:rPr>
                <w:ins w:id="711" w:author="Zhaoya" w:date="2024-01-11T20:01:00Z"/>
              </w:rPr>
            </w:pPr>
            <w:ins w:id="712" w:author="Zhaoya" w:date="2024-01-11T20:01:00Z">
              <w:r w:rsidRPr="0031394F">
                <w:rPr>
                  <w:lang w:eastAsia="zh-CN"/>
                </w:rPr>
                <w:t>-</w:t>
              </w:r>
            </w:ins>
          </w:p>
        </w:tc>
        <w:tc>
          <w:tcPr>
            <w:tcW w:w="2976" w:type="dxa"/>
            <w:shd w:val="clear" w:color="auto" w:fill="auto"/>
          </w:tcPr>
          <w:p w14:paraId="12E232FF" w14:textId="77777777" w:rsidR="00F041BE" w:rsidRPr="0031394F" w:rsidRDefault="00F041BE" w:rsidP="00202A49">
            <w:pPr>
              <w:pStyle w:val="TAL"/>
              <w:rPr>
                <w:ins w:id="713" w:author="Zhaoya" w:date="2024-01-11T20:01:00Z"/>
              </w:rPr>
            </w:pPr>
            <w:ins w:id="714" w:author="Zhaoya" w:date="2024-01-11T20:01:00Z">
              <w:r w:rsidRPr="0031394F">
                <w:rPr>
                  <w:kern w:val="2"/>
                  <w:lang w:eastAsia="zh-CN"/>
                </w:rPr>
                <w:t>-</w:t>
              </w:r>
            </w:ins>
          </w:p>
        </w:tc>
        <w:tc>
          <w:tcPr>
            <w:tcW w:w="567" w:type="dxa"/>
            <w:shd w:val="clear" w:color="auto" w:fill="auto"/>
          </w:tcPr>
          <w:p w14:paraId="0ACB0BCD" w14:textId="77777777" w:rsidR="00F041BE" w:rsidRPr="0031394F" w:rsidRDefault="00F041BE" w:rsidP="00202A49">
            <w:pPr>
              <w:pStyle w:val="TAL"/>
              <w:rPr>
                <w:ins w:id="715" w:author="Zhaoya" w:date="2024-01-11T20:01:00Z"/>
              </w:rPr>
            </w:pPr>
            <w:ins w:id="716" w:author="Zhaoya" w:date="2024-01-11T20:01:00Z">
              <w:r w:rsidRPr="0031394F">
                <w:rPr>
                  <w:kern w:val="2"/>
                  <w:lang w:eastAsia="zh-CN"/>
                </w:rPr>
                <w:t>-</w:t>
              </w:r>
            </w:ins>
          </w:p>
        </w:tc>
        <w:tc>
          <w:tcPr>
            <w:tcW w:w="850" w:type="dxa"/>
            <w:shd w:val="clear" w:color="auto" w:fill="auto"/>
          </w:tcPr>
          <w:p w14:paraId="2A905C90" w14:textId="77777777" w:rsidR="00F041BE" w:rsidRPr="0031394F" w:rsidRDefault="00F041BE" w:rsidP="00202A49">
            <w:pPr>
              <w:pStyle w:val="TAL"/>
              <w:rPr>
                <w:ins w:id="717" w:author="Zhaoya" w:date="2024-01-11T20:01:00Z"/>
              </w:rPr>
            </w:pPr>
            <w:ins w:id="718" w:author="Zhaoya" w:date="2024-01-11T20:01:00Z">
              <w:r w:rsidRPr="0031394F">
                <w:rPr>
                  <w:kern w:val="2"/>
                  <w:lang w:eastAsia="zh-CN"/>
                </w:rPr>
                <w:t>-</w:t>
              </w:r>
            </w:ins>
          </w:p>
        </w:tc>
      </w:tr>
      <w:tr w:rsidR="00F041BE" w:rsidRPr="0031394F" w14:paraId="2B4FF8F9" w14:textId="77777777" w:rsidTr="00202A49">
        <w:trPr>
          <w:ins w:id="719" w:author="Zhaoya" w:date="2024-01-11T20:01:00Z"/>
        </w:trPr>
        <w:tc>
          <w:tcPr>
            <w:tcW w:w="534" w:type="dxa"/>
            <w:shd w:val="clear" w:color="auto" w:fill="auto"/>
          </w:tcPr>
          <w:p w14:paraId="35AB81A9" w14:textId="77777777" w:rsidR="00F041BE" w:rsidRPr="0031394F" w:rsidRDefault="00F041BE" w:rsidP="00202A49">
            <w:pPr>
              <w:pStyle w:val="TAC"/>
              <w:rPr>
                <w:ins w:id="720" w:author="Zhaoya" w:date="2024-01-11T20:01:00Z"/>
              </w:rPr>
            </w:pPr>
            <w:ins w:id="721" w:author="Zhaoya" w:date="2024-01-11T20:01:00Z">
              <w:r>
                <w:rPr>
                  <w:lang w:eastAsia="zh-CN"/>
                </w:rPr>
                <w:t>76b1</w:t>
              </w:r>
            </w:ins>
          </w:p>
        </w:tc>
        <w:tc>
          <w:tcPr>
            <w:tcW w:w="3968" w:type="dxa"/>
            <w:shd w:val="clear" w:color="auto" w:fill="auto"/>
          </w:tcPr>
          <w:p w14:paraId="0F9A037E" w14:textId="77777777" w:rsidR="00F041BE" w:rsidRDefault="00F041BE" w:rsidP="00202A49">
            <w:pPr>
              <w:pStyle w:val="TAL"/>
              <w:rPr>
                <w:ins w:id="722" w:author="Zhaoya" w:date="2024-01-11T20:01:00Z"/>
                <w:lang w:eastAsia="zh-CN"/>
              </w:rPr>
            </w:pPr>
            <w:ins w:id="723" w:author="Zhaoya" w:date="2024-01-11T20:01:00Z">
              <w:r>
                <w:rPr>
                  <w:lang w:eastAsia="zh-CN"/>
                </w:rPr>
                <w:t>Else power off the UE.</w:t>
              </w:r>
            </w:ins>
          </w:p>
        </w:tc>
        <w:tc>
          <w:tcPr>
            <w:tcW w:w="708" w:type="dxa"/>
            <w:shd w:val="clear" w:color="auto" w:fill="auto"/>
          </w:tcPr>
          <w:p w14:paraId="2284BD1C" w14:textId="77777777" w:rsidR="00F041BE" w:rsidRPr="0031394F" w:rsidRDefault="00F041BE" w:rsidP="00202A49">
            <w:pPr>
              <w:pStyle w:val="TAC"/>
              <w:rPr>
                <w:ins w:id="724" w:author="Zhaoya" w:date="2024-01-11T20:01:00Z"/>
              </w:rPr>
            </w:pPr>
          </w:p>
        </w:tc>
        <w:tc>
          <w:tcPr>
            <w:tcW w:w="2976" w:type="dxa"/>
            <w:shd w:val="clear" w:color="auto" w:fill="auto"/>
          </w:tcPr>
          <w:p w14:paraId="5957A7D3" w14:textId="77777777" w:rsidR="00F041BE" w:rsidRPr="0031394F" w:rsidRDefault="00F041BE" w:rsidP="00202A49">
            <w:pPr>
              <w:pStyle w:val="TAL"/>
              <w:rPr>
                <w:ins w:id="725" w:author="Zhaoya" w:date="2024-01-11T20:01:00Z"/>
              </w:rPr>
            </w:pPr>
          </w:p>
        </w:tc>
        <w:tc>
          <w:tcPr>
            <w:tcW w:w="567" w:type="dxa"/>
            <w:shd w:val="clear" w:color="auto" w:fill="auto"/>
          </w:tcPr>
          <w:p w14:paraId="12CE1C87" w14:textId="77777777" w:rsidR="00F041BE" w:rsidRPr="0031394F" w:rsidRDefault="00F041BE" w:rsidP="00202A49">
            <w:pPr>
              <w:pStyle w:val="TAL"/>
              <w:rPr>
                <w:ins w:id="726" w:author="Zhaoya" w:date="2024-01-11T20:01:00Z"/>
              </w:rPr>
            </w:pPr>
          </w:p>
        </w:tc>
        <w:tc>
          <w:tcPr>
            <w:tcW w:w="850" w:type="dxa"/>
            <w:shd w:val="clear" w:color="auto" w:fill="auto"/>
          </w:tcPr>
          <w:p w14:paraId="0829167A" w14:textId="77777777" w:rsidR="00F041BE" w:rsidRPr="0031394F" w:rsidRDefault="00F041BE" w:rsidP="00202A49">
            <w:pPr>
              <w:pStyle w:val="TAL"/>
              <w:rPr>
                <w:ins w:id="727" w:author="Zhaoya" w:date="2024-01-11T20:01:00Z"/>
              </w:rPr>
            </w:pPr>
          </w:p>
        </w:tc>
      </w:tr>
      <w:tr w:rsidR="00F041BE" w:rsidRPr="0031394F" w14:paraId="4444E426" w14:textId="77777777" w:rsidTr="00202A49">
        <w:trPr>
          <w:ins w:id="728" w:author="Zhaoya" w:date="2024-01-11T20:01:00Z"/>
        </w:trPr>
        <w:tc>
          <w:tcPr>
            <w:tcW w:w="534" w:type="dxa"/>
            <w:shd w:val="clear" w:color="auto" w:fill="auto"/>
          </w:tcPr>
          <w:p w14:paraId="360F3A34" w14:textId="77777777" w:rsidR="00F041BE" w:rsidRPr="0031394F" w:rsidRDefault="00F041BE" w:rsidP="00202A49">
            <w:pPr>
              <w:pStyle w:val="TAC"/>
              <w:rPr>
                <w:ins w:id="729" w:author="Zhaoya" w:date="2024-01-11T20:01:00Z"/>
                <w:lang w:eastAsia="zh-CN"/>
              </w:rPr>
            </w:pPr>
            <w:ins w:id="730" w:author="Zhaoya" w:date="2024-01-11T20:01:00Z">
              <w:r>
                <w:rPr>
                  <w:rFonts w:hint="eastAsia"/>
                  <w:lang w:eastAsia="zh-CN"/>
                </w:rPr>
                <w:t>7</w:t>
              </w:r>
              <w:r>
                <w:rPr>
                  <w:lang w:eastAsia="zh-CN"/>
                </w:rPr>
                <w:t>7</w:t>
              </w:r>
            </w:ins>
          </w:p>
        </w:tc>
        <w:tc>
          <w:tcPr>
            <w:tcW w:w="3968" w:type="dxa"/>
            <w:shd w:val="clear" w:color="auto" w:fill="auto"/>
          </w:tcPr>
          <w:p w14:paraId="0138BD41" w14:textId="77777777" w:rsidR="00F041BE" w:rsidRPr="0031394F" w:rsidRDefault="00F041BE" w:rsidP="00202A49">
            <w:pPr>
              <w:pStyle w:val="TAL"/>
              <w:rPr>
                <w:ins w:id="731" w:author="Zhaoya" w:date="2024-01-11T20:01:00Z"/>
              </w:rPr>
            </w:pPr>
            <w:ins w:id="732" w:author="Zhaoya" w:date="2024-01-11T20:01:00Z">
              <w:r w:rsidRPr="0031394F">
                <w:t>SS adjusts cell levels according to row T</w:t>
              </w:r>
              <w:r>
                <w:t>4</w:t>
              </w:r>
              <w:r w:rsidRPr="0031394F">
                <w:t xml:space="preserve"> of table </w:t>
              </w:r>
              <w:r>
                <w:t>6.1.1.13</w:t>
              </w:r>
              <w:r w:rsidRPr="0031394F">
                <w:t>.3.2-1</w:t>
              </w:r>
            </w:ins>
          </w:p>
        </w:tc>
        <w:tc>
          <w:tcPr>
            <w:tcW w:w="708" w:type="dxa"/>
            <w:shd w:val="clear" w:color="auto" w:fill="auto"/>
          </w:tcPr>
          <w:p w14:paraId="78C10A5A" w14:textId="77777777" w:rsidR="00F041BE" w:rsidRPr="0031394F" w:rsidRDefault="00F041BE" w:rsidP="00202A49">
            <w:pPr>
              <w:pStyle w:val="TAC"/>
              <w:rPr>
                <w:ins w:id="733" w:author="Zhaoya" w:date="2024-01-11T20:01:00Z"/>
              </w:rPr>
            </w:pPr>
            <w:ins w:id="734" w:author="Zhaoya" w:date="2024-01-11T20:01:00Z">
              <w:r w:rsidRPr="0031394F">
                <w:t>-</w:t>
              </w:r>
            </w:ins>
          </w:p>
        </w:tc>
        <w:tc>
          <w:tcPr>
            <w:tcW w:w="2976" w:type="dxa"/>
            <w:shd w:val="clear" w:color="auto" w:fill="auto"/>
          </w:tcPr>
          <w:p w14:paraId="20B71130" w14:textId="77777777" w:rsidR="00F041BE" w:rsidRPr="0031394F" w:rsidRDefault="00F041BE" w:rsidP="00202A49">
            <w:pPr>
              <w:pStyle w:val="TAL"/>
              <w:rPr>
                <w:ins w:id="735" w:author="Zhaoya" w:date="2024-01-11T20:01:00Z"/>
              </w:rPr>
            </w:pPr>
            <w:ins w:id="736" w:author="Zhaoya" w:date="2024-01-11T20:01:00Z">
              <w:r w:rsidRPr="0031394F">
                <w:t>-</w:t>
              </w:r>
            </w:ins>
          </w:p>
        </w:tc>
        <w:tc>
          <w:tcPr>
            <w:tcW w:w="567" w:type="dxa"/>
            <w:shd w:val="clear" w:color="auto" w:fill="auto"/>
          </w:tcPr>
          <w:p w14:paraId="2A1B326F" w14:textId="77777777" w:rsidR="00F041BE" w:rsidRPr="0031394F" w:rsidRDefault="00F041BE" w:rsidP="00202A49">
            <w:pPr>
              <w:pStyle w:val="TAL"/>
              <w:rPr>
                <w:ins w:id="737" w:author="Zhaoya" w:date="2024-01-11T20:01:00Z"/>
              </w:rPr>
            </w:pPr>
            <w:ins w:id="738" w:author="Zhaoya" w:date="2024-01-11T20:01:00Z">
              <w:r w:rsidRPr="0031394F">
                <w:t>-</w:t>
              </w:r>
            </w:ins>
          </w:p>
        </w:tc>
        <w:tc>
          <w:tcPr>
            <w:tcW w:w="850" w:type="dxa"/>
            <w:shd w:val="clear" w:color="auto" w:fill="auto"/>
          </w:tcPr>
          <w:p w14:paraId="706A978D" w14:textId="77777777" w:rsidR="00F041BE" w:rsidRPr="0031394F" w:rsidRDefault="00F041BE" w:rsidP="00202A49">
            <w:pPr>
              <w:pStyle w:val="TAL"/>
              <w:rPr>
                <w:ins w:id="739" w:author="Zhaoya" w:date="2024-01-11T20:01:00Z"/>
              </w:rPr>
            </w:pPr>
            <w:ins w:id="740" w:author="Zhaoya" w:date="2024-01-11T20:01:00Z">
              <w:r w:rsidRPr="0031394F">
                <w:t>-</w:t>
              </w:r>
            </w:ins>
          </w:p>
        </w:tc>
      </w:tr>
      <w:tr w:rsidR="00F041BE" w:rsidRPr="0031394F" w14:paraId="643C6A6A" w14:textId="77777777" w:rsidTr="00202A49">
        <w:trPr>
          <w:ins w:id="741" w:author="Zhaoya" w:date="2024-01-11T20:01:00Z"/>
        </w:trPr>
        <w:tc>
          <w:tcPr>
            <w:tcW w:w="534" w:type="dxa"/>
            <w:shd w:val="clear" w:color="auto" w:fill="auto"/>
          </w:tcPr>
          <w:p w14:paraId="21F15D40" w14:textId="77777777" w:rsidR="00F041BE" w:rsidRPr="0031394F" w:rsidRDefault="00F041BE" w:rsidP="00202A49">
            <w:pPr>
              <w:pStyle w:val="TAC"/>
              <w:rPr>
                <w:ins w:id="742" w:author="Zhaoya" w:date="2024-01-11T20:01:00Z"/>
                <w:lang w:eastAsia="zh-CN"/>
              </w:rPr>
            </w:pPr>
            <w:ins w:id="743" w:author="Zhaoya" w:date="2024-01-11T20:01:00Z">
              <w:r>
                <w:rPr>
                  <w:rFonts w:hint="eastAsia"/>
                  <w:lang w:eastAsia="zh-CN"/>
                </w:rPr>
                <w:t>7</w:t>
              </w:r>
              <w:r>
                <w:rPr>
                  <w:lang w:eastAsia="zh-CN"/>
                </w:rPr>
                <w:t>8</w:t>
              </w:r>
            </w:ins>
          </w:p>
        </w:tc>
        <w:tc>
          <w:tcPr>
            <w:tcW w:w="3968" w:type="dxa"/>
            <w:shd w:val="clear" w:color="auto" w:fill="auto"/>
          </w:tcPr>
          <w:p w14:paraId="439312C0" w14:textId="77777777" w:rsidR="00F041BE" w:rsidRPr="0031394F" w:rsidRDefault="00F041BE" w:rsidP="00202A49">
            <w:pPr>
              <w:pStyle w:val="TAL"/>
              <w:rPr>
                <w:ins w:id="744" w:author="Zhaoya" w:date="2024-01-11T20:01:00Z"/>
              </w:rPr>
            </w:pPr>
            <w:ins w:id="745" w:author="Zhaoya" w:date="2024-01-11T20:01:00Z">
              <w:r w:rsidRPr="0031394F">
                <w:t>Power on the UE</w:t>
              </w:r>
              <w:r>
                <w:t>.</w:t>
              </w:r>
            </w:ins>
          </w:p>
        </w:tc>
        <w:tc>
          <w:tcPr>
            <w:tcW w:w="708" w:type="dxa"/>
            <w:shd w:val="clear" w:color="auto" w:fill="auto"/>
          </w:tcPr>
          <w:p w14:paraId="7C4339EC" w14:textId="77777777" w:rsidR="00F041BE" w:rsidRPr="0031394F" w:rsidRDefault="00F041BE" w:rsidP="00202A49">
            <w:pPr>
              <w:pStyle w:val="TAC"/>
              <w:rPr>
                <w:ins w:id="746" w:author="Zhaoya" w:date="2024-01-11T20:01:00Z"/>
              </w:rPr>
            </w:pPr>
            <w:ins w:id="747" w:author="Zhaoya" w:date="2024-01-11T20:01:00Z">
              <w:r w:rsidRPr="0031394F">
                <w:t>-</w:t>
              </w:r>
            </w:ins>
          </w:p>
        </w:tc>
        <w:tc>
          <w:tcPr>
            <w:tcW w:w="2976" w:type="dxa"/>
            <w:shd w:val="clear" w:color="auto" w:fill="auto"/>
          </w:tcPr>
          <w:p w14:paraId="3A11FB56" w14:textId="77777777" w:rsidR="00F041BE" w:rsidRPr="0031394F" w:rsidRDefault="00F041BE" w:rsidP="00202A49">
            <w:pPr>
              <w:pStyle w:val="TAL"/>
              <w:rPr>
                <w:ins w:id="748" w:author="Zhaoya" w:date="2024-01-11T20:01:00Z"/>
              </w:rPr>
            </w:pPr>
            <w:ins w:id="749" w:author="Zhaoya" w:date="2024-01-11T20:01:00Z">
              <w:r w:rsidRPr="0031394F">
                <w:t>-</w:t>
              </w:r>
            </w:ins>
          </w:p>
        </w:tc>
        <w:tc>
          <w:tcPr>
            <w:tcW w:w="567" w:type="dxa"/>
            <w:shd w:val="clear" w:color="auto" w:fill="auto"/>
          </w:tcPr>
          <w:p w14:paraId="5EE3DB98" w14:textId="77777777" w:rsidR="00F041BE" w:rsidRPr="0031394F" w:rsidRDefault="00F041BE" w:rsidP="00202A49">
            <w:pPr>
              <w:pStyle w:val="TAL"/>
              <w:rPr>
                <w:ins w:id="750" w:author="Zhaoya" w:date="2024-01-11T20:01:00Z"/>
              </w:rPr>
            </w:pPr>
            <w:ins w:id="751" w:author="Zhaoya" w:date="2024-01-11T20:01:00Z">
              <w:r w:rsidRPr="0031394F">
                <w:t>-</w:t>
              </w:r>
            </w:ins>
          </w:p>
        </w:tc>
        <w:tc>
          <w:tcPr>
            <w:tcW w:w="850" w:type="dxa"/>
            <w:shd w:val="clear" w:color="auto" w:fill="auto"/>
          </w:tcPr>
          <w:p w14:paraId="666C4FC0" w14:textId="77777777" w:rsidR="00F041BE" w:rsidRPr="0031394F" w:rsidRDefault="00F041BE" w:rsidP="00202A49">
            <w:pPr>
              <w:pStyle w:val="TAL"/>
              <w:rPr>
                <w:ins w:id="752" w:author="Zhaoya" w:date="2024-01-11T20:01:00Z"/>
              </w:rPr>
            </w:pPr>
            <w:ins w:id="753" w:author="Zhaoya" w:date="2024-01-11T20:01:00Z">
              <w:r w:rsidRPr="0031394F">
                <w:t>-</w:t>
              </w:r>
            </w:ins>
          </w:p>
        </w:tc>
      </w:tr>
      <w:tr w:rsidR="00F041BE" w:rsidRPr="0031394F" w14:paraId="6EF931B5" w14:textId="77777777" w:rsidTr="00202A49">
        <w:trPr>
          <w:ins w:id="754" w:author="Zhaoya" w:date="2024-01-11T20:01:00Z"/>
        </w:trPr>
        <w:tc>
          <w:tcPr>
            <w:tcW w:w="534" w:type="dxa"/>
            <w:shd w:val="clear" w:color="auto" w:fill="auto"/>
          </w:tcPr>
          <w:p w14:paraId="7CCB5366" w14:textId="77777777" w:rsidR="00F041BE" w:rsidRPr="0031394F" w:rsidRDefault="00F041BE" w:rsidP="00202A49">
            <w:pPr>
              <w:pStyle w:val="TAC"/>
              <w:rPr>
                <w:ins w:id="755" w:author="Zhaoya" w:date="2024-01-11T20:01:00Z"/>
                <w:lang w:eastAsia="zh-CN"/>
              </w:rPr>
            </w:pPr>
            <w:ins w:id="756" w:author="Zhaoya" w:date="2024-01-11T20:01:00Z">
              <w:r>
                <w:rPr>
                  <w:lang w:eastAsia="zh-CN"/>
                </w:rPr>
                <w:t>79</w:t>
              </w:r>
            </w:ins>
          </w:p>
        </w:tc>
        <w:tc>
          <w:tcPr>
            <w:tcW w:w="3968" w:type="dxa"/>
            <w:shd w:val="clear" w:color="auto" w:fill="auto"/>
          </w:tcPr>
          <w:p w14:paraId="1F4B69AA" w14:textId="77777777" w:rsidR="00F041BE" w:rsidRPr="0031394F" w:rsidRDefault="00F041BE" w:rsidP="00202A49">
            <w:pPr>
              <w:pStyle w:val="TAL"/>
              <w:rPr>
                <w:ins w:id="757" w:author="Zhaoya" w:date="2024-01-11T20:01:00Z"/>
              </w:rPr>
            </w:pPr>
            <w:ins w:id="758" w:author="Zhaoya" w:date="2024-01-11T20:01:00Z">
              <w:r w:rsidRPr="0031394F">
                <w:t xml:space="preserve">Check: Does the UE send an </w:t>
              </w:r>
              <w:proofErr w:type="spellStart"/>
              <w:r w:rsidRPr="0031394F">
                <w:rPr>
                  <w:i/>
                </w:rPr>
                <w:t>RRCConnectionRequest</w:t>
              </w:r>
              <w:proofErr w:type="spellEnd"/>
              <w:r w:rsidRPr="0031394F">
                <w:t xml:space="preserve"> on Cell 1</w:t>
              </w:r>
              <w:r>
                <w:t>2 or Cell 1</w:t>
              </w:r>
              <w:r w:rsidRPr="0031394F">
                <w:t>?</w:t>
              </w:r>
            </w:ins>
          </w:p>
        </w:tc>
        <w:tc>
          <w:tcPr>
            <w:tcW w:w="708" w:type="dxa"/>
            <w:shd w:val="clear" w:color="auto" w:fill="auto"/>
          </w:tcPr>
          <w:p w14:paraId="2B21711B" w14:textId="77777777" w:rsidR="00F041BE" w:rsidRPr="0031394F" w:rsidRDefault="00F041BE" w:rsidP="00202A49">
            <w:pPr>
              <w:pStyle w:val="TAC"/>
              <w:rPr>
                <w:ins w:id="759" w:author="Zhaoya" w:date="2024-01-11T20:01:00Z"/>
              </w:rPr>
            </w:pPr>
            <w:ins w:id="760" w:author="Zhaoya" w:date="2024-01-11T20:01:00Z">
              <w:r w:rsidRPr="0031394F">
                <w:t>--&gt;</w:t>
              </w:r>
            </w:ins>
          </w:p>
        </w:tc>
        <w:tc>
          <w:tcPr>
            <w:tcW w:w="2976" w:type="dxa"/>
            <w:shd w:val="clear" w:color="auto" w:fill="auto"/>
          </w:tcPr>
          <w:p w14:paraId="3CFCE430" w14:textId="77777777" w:rsidR="00F041BE" w:rsidRPr="0031394F" w:rsidRDefault="00F041BE" w:rsidP="00202A49">
            <w:pPr>
              <w:pStyle w:val="TAL"/>
              <w:rPr>
                <w:ins w:id="761" w:author="Zhaoya" w:date="2024-01-11T20:01:00Z"/>
              </w:rPr>
            </w:pPr>
            <w:proofErr w:type="spellStart"/>
            <w:ins w:id="762" w:author="Zhaoya" w:date="2024-01-11T20:01:00Z">
              <w:r w:rsidRPr="0031394F">
                <w:rPr>
                  <w:i/>
                </w:rPr>
                <w:t>RRCConnectionRequest</w:t>
              </w:r>
              <w:proofErr w:type="spellEnd"/>
            </w:ins>
          </w:p>
        </w:tc>
        <w:tc>
          <w:tcPr>
            <w:tcW w:w="567" w:type="dxa"/>
            <w:shd w:val="clear" w:color="auto" w:fill="auto"/>
          </w:tcPr>
          <w:p w14:paraId="4CCAD4F0" w14:textId="77777777" w:rsidR="00F041BE" w:rsidRPr="0031394F" w:rsidRDefault="00F041BE" w:rsidP="00202A49">
            <w:pPr>
              <w:pStyle w:val="TAL"/>
              <w:rPr>
                <w:ins w:id="763" w:author="Zhaoya" w:date="2024-01-11T20:01:00Z"/>
              </w:rPr>
            </w:pPr>
            <w:ins w:id="764" w:author="Zhaoya" w:date="2024-01-11T20:01:00Z">
              <w:r>
                <w:t>4</w:t>
              </w:r>
            </w:ins>
          </w:p>
        </w:tc>
        <w:tc>
          <w:tcPr>
            <w:tcW w:w="850" w:type="dxa"/>
            <w:shd w:val="clear" w:color="auto" w:fill="auto"/>
          </w:tcPr>
          <w:p w14:paraId="1C57CA50" w14:textId="77777777" w:rsidR="00F041BE" w:rsidRPr="0031394F" w:rsidRDefault="00F041BE" w:rsidP="00202A49">
            <w:pPr>
              <w:pStyle w:val="TAL"/>
              <w:rPr>
                <w:ins w:id="765" w:author="Zhaoya" w:date="2024-01-11T20:01:00Z"/>
              </w:rPr>
            </w:pPr>
            <w:ins w:id="766" w:author="Zhaoya" w:date="2024-01-11T20:01:00Z">
              <w:r w:rsidRPr="0031394F">
                <w:t>P</w:t>
              </w:r>
            </w:ins>
          </w:p>
        </w:tc>
      </w:tr>
      <w:tr w:rsidR="00F041BE" w:rsidRPr="0031394F" w14:paraId="156CC96C" w14:textId="77777777" w:rsidTr="00202A49">
        <w:trPr>
          <w:ins w:id="767" w:author="Zhaoya" w:date="2024-01-11T20:01:00Z"/>
        </w:trPr>
        <w:tc>
          <w:tcPr>
            <w:tcW w:w="534" w:type="dxa"/>
            <w:shd w:val="clear" w:color="auto" w:fill="auto"/>
          </w:tcPr>
          <w:p w14:paraId="68F4D401" w14:textId="77777777" w:rsidR="00F041BE" w:rsidRPr="0031394F" w:rsidRDefault="00F041BE" w:rsidP="00202A49">
            <w:pPr>
              <w:pStyle w:val="TAC"/>
              <w:rPr>
                <w:ins w:id="768" w:author="Zhaoya" w:date="2024-01-11T20:01:00Z"/>
                <w:lang w:eastAsia="zh-CN"/>
              </w:rPr>
            </w:pPr>
            <w:ins w:id="769" w:author="Zhaoya" w:date="2024-01-11T20:01:00Z">
              <w:r>
                <w:rPr>
                  <w:lang w:eastAsia="zh-CN"/>
                </w:rPr>
                <w:t>80-94</w:t>
              </w:r>
            </w:ins>
          </w:p>
        </w:tc>
        <w:tc>
          <w:tcPr>
            <w:tcW w:w="3968" w:type="dxa"/>
            <w:shd w:val="clear" w:color="auto" w:fill="auto"/>
          </w:tcPr>
          <w:p w14:paraId="13760FE5" w14:textId="77777777" w:rsidR="00F041BE" w:rsidRPr="0031394F" w:rsidRDefault="00F041BE" w:rsidP="00202A49">
            <w:pPr>
              <w:pStyle w:val="TAL"/>
              <w:rPr>
                <w:ins w:id="770" w:author="Zhaoya" w:date="2024-01-11T20:01:00Z"/>
              </w:rPr>
            </w:pPr>
            <w:ins w:id="771" w:author="Zhaoya" w:date="2024-01-11T20:01:00Z">
              <w:r w:rsidRPr="0031394F">
                <w:t>Steps 3 to 17 of the registration procedure described in TS 36.508 subclause 4.5.2.3 are performed on Cell 1</w:t>
              </w:r>
              <w:r>
                <w:t>2 or Cell 1</w:t>
              </w:r>
              <w:r w:rsidRPr="0031394F">
                <w:t>.</w:t>
              </w:r>
            </w:ins>
          </w:p>
          <w:p w14:paraId="334C7C64" w14:textId="77777777" w:rsidR="00F041BE" w:rsidRPr="0031394F" w:rsidRDefault="00F041BE" w:rsidP="00202A49">
            <w:pPr>
              <w:pStyle w:val="TAL"/>
              <w:rPr>
                <w:ins w:id="772" w:author="Zhaoya" w:date="2024-01-11T20:01:00Z"/>
              </w:rPr>
            </w:pPr>
            <w:ins w:id="773" w:author="Zhaoya" w:date="2024-01-11T20:01:00Z">
              <w:r w:rsidRPr="0031394F">
                <w:t>NOTE: The UE performs registration and the RRC connection is released.</w:t>
              </w:r>
            </w:ins>
          </w:p>
        </w:tc>
        <w:tc>
          <w:tcPr>
            <w:tcW w:w="708" w:type="dxa"/>
            <w:shd w:val="clear" w:color="auto" w:fill="auto"/>
          </w:tcPr>
          <w:p w14:paraId="184CC4A6" w14:textId="77777777" w:rsidR="00F041BE" w:rsidRPr="0031394F" w:rsidRDefault="00F041BE" w:rsidP="00202A49">
            <w:pPr>
              <w:pStyle w:val="TAC"/>
              <w:rPr>
                <w:ins w:id="774" w:author="Zhaoya" w:date="2024-01-11T20:01:00Z"/>
              </w:rPr>
            </w:pPr>
            <w:ins w:id="775" w:author="Zhaoya" w:date="2024-01-11T20:01:00Z">
              <w:r w:rsidRPr="0031394F">
                <w:t>-</w:t>
              </w:r>
            </w:ins>
          </w:p>
        </w:tc>
        <w:tc>
          <w:tcPr>
            <w:tcW w:w="2976" w:type="dxa"/>
            <w:shd w:val="clear" w:color="auto" w:fill="auto"/>
          </w:tcPr>
          <w:p w14:paraId="5420D03F" w14:textId="77777777" w:rsidR="00F041BE" w:rsidRPr="0031394F" w:rsidRDefault="00F041BE" w:rsidP="00202A49">
            <w:pPr>
              <w:pStyle w:val="TAL"/>
              <w:rPr>
                <w:ins w:id="776" w:author="Zhaoya" w:date="2024-01-11T20:01:00Z"/>
              </w:rPr>
            </w:pPr>
            <w:ins w:id="777" w:author="Zhaoya" w:date="2024-01-11T20:01:00Z">
              <w:r w:rsidRPr="0031394F">
                <w:t>-</w:t>
              </w:r>
            </w:ins>
          </w:p>
        </w:tc>
        <w:tc>
          <w:tcPr>
            <w:tcW w:w="567" w:type="dxa"/>
            <w:shd w:val="clear" w:color="auto" w:fill="auto"/>
          </w:tcPr>
          <w:p w14:paraId="09E1E6B8" w14:textId="77777777" w:rsidR="00F041BE" w:rsidRPr="0031394F" w:rsidRDefault="00F041BE" w:rsidP="00202A49">
            <w:pPr>
              <w:pStyle w:val="TAL"/>
              <w:rPr>
                <w:ins w:id="778" w:author="Zhaoya" w:date="2024-01-11T20:01:00Z"/>
              </w:rPr>
            </w:pPr>
            <w:ins w:id="779" w:author="Zhaoya" w:date="2024-01-11T20:01:00Z">
              <w:r w:rsidRPr="0031394F">
                <w:t>-</w:t>
              </w:r>
            </w:ins>
          </w:p>
        </w:tc>
        <w:tc>
          <w:tcPr>
            <w:tcW w:w="850" w:type="dxa"/>
            <w:shd w:val="clear" w:color="auto" w:fill="auto"/>
          </w:tcPr>
          <w:p w14:paraId="3A5CCE8D" w14:textId="77777777" w:rsidR="00F041BE" w:rsidRPr="0031394F" w:rsidRDefault="00F041BE" w:rsidP="00202A49">
            <w:pPr>
              <w:pStyle w:val="TAL"/>
              <w:rPr>
                <w:ins w:id="780" w:author="Zhaoya" w:date="2024-01-11T20:01:00Z"/>
              </w:rPr>
            </w:pPr>
            <w:ins w:id="781" w:author="Zhaoya" w:date="2024-01-11T20:01:00Z">
              <w:r w:rsidRPr="0031394F">
                <w:t>-</w:t>
              </w:r>
            </w:ins>
          </w:p>
        </w:tc>
      </w:tr>
    </w:tbl>
    <w:p w14:paraId="0977F1AE" w14:textId="77777777" w:rsidR="00F041BE" w:rsidRPr="0031394F" w:rsidRDefault="00F041BE" w:rsidP="00F041BE">
      <w:pPr>
        <w:rPr>
          <w:ins w:id="782" w:author="Zhaoya" w:date="2024-01-11T20:01:00Z"/>
          <w:snapToGrid w:val="0"/>
        </w:rPr>
      </w:pPr>
    </w:p>
    <w:p w14:paraId="597F5196" w14:textId="77777777" w:rsidR="00F041BE" w:rsidRPr="0031394F" w:rsidRDefault="00F041BE" w:rsidP="00F041BE">
      <w:pPr>
        <w:pStyle w:val="H6"/>
        <w:rPr>
          <w:ins w:id="783" w:author="Zhaoya" w:date="2024-01-11T20:01:00Z"/>
          <w:snapToGrid w:val="0"/>
        </w:rPr>
      </w:pPr>
      <w:ins w:id="784" w:author="Zhaoya" w:date="2024-01-11T20:01:00Z">
        <w:r>
          <w:rPr>
            <w:snapToGrid w:val="0"/>
          </w:rPr>
          <w:t>6.1.1.13</w:t>
        </w:r>
        <w:r w:rsidRPr="0031394F">
          <w:rPr>
            <w:snapToGrid w:val="0"/>
          </w:rPr>
          <w:t>.3.3</w:t>
        </w:r>
        <w:r w:rsidRPr="0031394F">
          <w:rPr>
            <w:snapToGrid w:val="0"/>
          </w:rPr>
          <w:tab/>
          <w:t>Specific message contents</w:t>
        </w:r>
      </w:ins>
    </w:p>
    <w:p w14:paraId="0469DC3C" w14:textId="77777777" w:rsidR="00F041BE" w:rsidRPr="001162D5" w:rsidRDefault="00F041BE" w:rsidP="00F041BE">
      <w:pPr>
        <w:rPr>
          <w:ins w:id="785" w:author="Zhaoya" w:date="2024-01-11T20:01:00Z"/>
        </w:rPr>
      </w:pPr>
      <w:ins w:id="786" w:author="Zhaoya" w:date="2024-01-11T20:01:00Z">
        <w:r>
          <w:t>None</w:t>
        </w:r>
      </w:ins>
    </w:p>
    <w:p w14:paraId="2AF4BE54" w14:textId="77777777" w:rsidR="00F041BE" w:rsidRPr="00F041BE" w:rsidRDefault="00F041BE" w:rsidP="00F041BE"/>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98AAA" w14:textId="77777777" w:rsidR="00F81571" w:rsidRDefault="00F81571">
      <w:r>
        <w:separator/>
      </w:r>
    </w:p>
  </w:endnote>
  <w:endnote w:type="continuationSeparator" w:id="0">
    <w:p w14:paraId="2E0D8295" w14:textId="77777777" w:rsidR="00F81571" w:rsidRDefault="00F8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33643" w14:textId="77777777" w:rsidR="00F81571" w:rsidRDefault="00F81571">
      <w:r>
        <w:separator/>
      </w:r>
    </w:p>
  </w:footnote>
  <w:footnote w:type="continuationSeparator" w:id="0">
    <w:p w14:paraId="2C4CE0C1" w14:textId="77777777" w:rsidR="00F81571" w:rsidRDefault="00F81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104B" w:rsidRDefault="00A51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104B" w:rsidRDefault="00A5104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104B" w:rsidRDefault="00A5104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104B" w:rsidRDefault="00A5104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56823"/>
    <w:rsid w:val="00057CBC"/>
    <w:rsid w:val="00060144"/>
    <w:rsid w:val="0007686C"/>
    <w:rsid w:val="00095B32"/>
    <w:rsid w:val="00095ECD"/>
    <w:rsid w:val="00097470"/>
    <w:rsid w:val="000A6394"/>
    <w:rsid w:val="000B527C"/>
    <w:rsid w:val="000B7591"/>
    <w:rsid w:val="000B7FED"/>
    <w:rsid w:val="000C038A"/>
    <w:rsid w:val="000C29EC"/>
    <w:rsid w:val="000C3A94"/>
    <w:rsid w:val="000C6598"/>
    <w:rsid w:val="000D01F1"/>
    <w:rsid w:val="000D44B3"/>
    <w:rsid w:val="000E58BA"/>
    <w:rsid w:val="000F7E94"/>
    <w:rsid w:val="00104E9F"/>
    <w:rsid w:val="00107F26"/>
    <w:rsid w:val="001162D5"/>
    <w:rsid w:val="001365CC"/>
    <w:rsid w:val="00145D43"/>
    <w:rsid w:val="00153B5B"/>
    <w:rsid w:val="00164398"/>
    <w:rsid w:val="00172B5B"/>
    <w:rsid w:val="00192866"/>
    <w:rsid w:val="00192C46"/>
    <w:rsid w:val="00193B92"/>
    <w:rsid w:val="0019678B"/>
    <w:rsid w:val="001A08B3"/>
    <w:rsid w:val="001A2CA0"/>
    <w:rsid w:val="001A7B37"/>
    <w:rsid w:val="001A7B60"/>
    <w:rsid w:val="001B04FA"/>
    <w:rsid w:val="001B288C"/>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0F7"/>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124B"/>
    <w:rsid w:val="00314F53"/>
    <w:rsid w:val="00316A19"/>
    <w:rsid w:val="00324370"/>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2F8"/>
    <w:rsid w:val="003E1A36"/>
    <w:rsid w:val="00410371"/>
    <w:rsid w:val="00413648"/>
    <w:rsid w:val="004242F1"/>
    <w:rsid w:val="00424459"/>
    <w:rsid w:val="0044385F"/>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80D"/>
    <w:rsid w:val="005400DF"/>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63526"/>
    <w:rsid w:val="00665287"/>
    <w:rsid w:val="00665C47"/>
    <w:rsid w:val="00677144"/>
    <w:rsid w:val="00677B41"/>
    <w:rsid w:val="0068372A"/>
    <w:rsid w:val="00691576"/>
    <w:rsid w:val="00695808"/>
    <w:rsid w:val="00695A49"/>
    <w:rsid w:val="006A4159"/>
    <w:rsid w:val="006A5633"/>
    <w:rsid w:val="006B2721"/>
    <w:rsid w:val="006B46FB"/>
    <w:rsid w:val="006C02B2"/>
    <w:rsid w:val="006C02DC"/>
    <w:rsid w:val="006C1FC8"/>
    <w:rsid w:val="006C6C4C"/>
    <w:rsid w:val="006E21FB"/>
    <w:rsid w:val="00700925"/>
    <w:rsid w:val="00701E8F"/>
    <w:rsid w:val="00707197"/>
    <w:rsid w:val="00710C34"/>
    <w:rsid w:val="00715068"/>
    <w:rsid w:val="007176FF"/>
    <w:rsid w:val="0072216A"/>
    <w:rsid w:val="00731A52"/>
    <w:rsid w:val="00731B44"/>
    <w:rsid w:val="0073513E"/>
    <w:rsid w:val="00735D90"/>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F047D"/>
    <w:rsid w:val="007F7259"/>
    <w:rsid w:val="008040A8"/>
    <w:rsid w:val="00814DF4"/>
    <w:rsid w:val="00824EDA"/>
    <w:rsid w:val="00825FD1"/>
    <w:rsid w:val="008279FA"/>
    <w:rsid w:val="00827F14"/>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4E5D"/>
    <w:rsid w:val="008858B0"/>
    <w:rsid w:val="008863B9"/>
    <w:rsid w:val="008866E1"/>
    <w:rsid w:val="008974FA"/>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95BDE"/>
    <w:rsid w:val="009A4F0C"/>
    <w:rsid w:val="009A5753"/>
    <w:rsid w:val="009A579D"/>
    <w:rsid w:val="009A6813"/>
    <w:rsid w:val="009B51AE"/>
    <w:rsid w:val="009B77BF"/>
    <w:rsid w:val="009C31E3"/>
    <w:rsid w:val="009D0244"/>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104B"/>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321A"/>
    <w:rsid w:val="00B968C8"/>
    <w:rsid w:val="00BA070B"/>
    <w:rsid w:val="00BA2236"/>
    <w:rsid w:val="00BA3EC5"/>
    <w:rsid w:val="00BA51D9"/>
    <w:rsid w:val="00BB20F1"/>
    <w:rsid w:val="00BB4839"/>
    <w:rsid w:val="00BB5DFC"/>
    <w:rsid w:val="00BB67D0"/>
    <w:rsid w:val="00BC4FCD"/>
    <w:rsid w:val="00BD279D"/>
    <w:rsid w:val="00BD6BB8"/>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17FD1"/>
    <w:rsid w:val="00D20DC5"/>
    <w:rsid w:val="00D24991"/>
    <w:rsid w:val="00D35F56"/>
    <w:rsid w:val="00D37D73"/>
    <w:rsid w:val="00D37E8C"/>
    <w:rsid w:val="00D405A3"/>
    <w:rsid w:val="00D44E30"/>
    <w:rsid w:val="00D50255"/>
    <w:rsid w:val="00D63C40"/>
    <w:rsid w:val="00D63E2A"/>
    <w:rsid w:val="00D66520"/>
    <w:rsid w:val="00D67385"/>
    <w:rsid w:val="00D71D65"/>
    <w:rsid w:val="00D9054F"/>
    <w:rsid w:val="00D92788"/>
    <w:rsid w:val="00D93BD4"/>
    <w:rsid w:val="00D97904"/>
    <w:rsid w:val="00DA172A"/>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4742F"/>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41BE"/>
    <w:rsid w:val="00F0772C"/>
    <w:rsid w:val="00F10F9F"/>
    <w:rsid w:val="00F154CC"/>
    <w:rsid w:val="00F25D98"/>
    <w:rsid w:val="00F300FB"/>
    <w:rsid w:val="00F4082B"/>
    <w:rsid w:val="00F43484"/>
    <w:rsid w:val="00F50528"/>
    <w:rsid w:val="00F56BA9"/>
    <w:rsid w:val="00F6182C"/>
    <w:rsid w:val="00F61884"/>
    <w:rsid w:val="00F81571"/>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69D15-5145-44F8-A962-2F3A752CB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5461</TotalTime>
  <Pages>7</Pages>
  <Words>1702</Words>
  <Characters>9705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63</cp:revision>
  <cp:lastPrinted>1900-01-01T00:00:00Z</cp:lastPrinted>
  <dcterms:created xsi:type="dcterms:W3CDTF">2022-08-26T12:48:00Z</dcterms:created>
  <dcterms:modified xsi:type="dcterms:W3CDTF">2024-02-27T16:18:00Z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(3)L5FIKIj4bMoj8AdNyiIRRD2wtHnyeB3k8azaONrFIM4ybwDkiTj9UIMNwSq1uUGBetngA1Gu
SOok00CcyzN51+XcvHsuHsHx1CzrUuirwDv745tWiWUAJZhiMJWMNM1yBaIUj1oBTR/abcGD
8y63tvnEz5G7zrJJSOtC/TiRetkdxpToVIA8VgkC/0lqZ53pvHqxmmYgr3/B/OKoCZxyugto
jVaYmK+/St+gFsTEKy</vt:lpwstr>
  </property>
  <property fmtid="{D5CDD505-2E9C-101B-9397-08002B2CF9AE}" pid="22" name="_2015_ms_pID_7253431">
    <vt:lpwstr>q9ZuVccYIJ03JK69yQP4ALshm3SqvFHZxKxxK2vLOVvtaEV6eEugQC
AT2ainNxo1/0aGSCU09fVUzULbKHUjhUpPyN+nQZlZKJMVPKuWBWYv/IclzXk5w1NjU/fRyq
wdYf0uEVieT6UoMAVsIFpixFsBD4AVXSKTIhEYpjqBn8eFd0qbeKQPBO14dL5jax7+kWc+EK
r2QMH2MN99pELJeLI2MCvpTBUJhyRay8nXb2</vt:lpwstr>
  </property>
  <property fmtid="{D5CDD505-2E9C-101B-9397-08002B2CF9AE}" pid="23" name="_2015_ms_pID_7253432">
    <vt:lpwstr>LRrVwrek4vaX4iSC4QWT2QM=</vt:lpwstr>
  </property>
</Properties>
</file>